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DAC3A" w14:textId="0FC76652" w:rsidR="00F9352F" w:rsidRPr="00145DC1" w:rsidRDefault="00F9352F" w:rsidP="00F9352F">
      <w:pPr>
        <w:tabs>
          <w:tab w:val="center" w:pos="4536"/>
          <w:tab w:val="right" w:pos="9639"/>
        </w:tabs>
        <w:spacing w:after="0"/>
        <w:ind w:right="2"/>
        <w:rPr>
          <w:rFonts w:ascii="Arial" w:eastAsia="Batang" w:hAnsi="Arial" w:cs="Arial"/>
          <w:b/>
          <w:bCs/>
          <w:sz w:val="28"/>
          <w:lang w:eastAsia="en-US"/>
        </w:rPr>
      </w:pPr>
      <w:bookmarkStart w:id="0" w:name="_Hlk145670493"/>
      <w:r w:rsidRPr="00145DC1">
        <w:rPr>
          <w:rFonts w:ascii="Arial" w:eastAsia="Batang" w:hAnsi="Arial" w:cs="Arial"/>
          <w:b/>
          <w:bCs/>
          <w:sz w:val="28"/>
          <w:lang w:eastAsia="en-US"/>
        </w:rPr>
        <w:t>3GPP TSG RAN WG</w:t>
      </w:r>
      <w:r w:rsidR="000627E6">
        <w:rPr>
          <w:rFonts w:ascii="Arial" w:eastAsia="Batang" w:hAnsi="Arial" w:cs="Arial"/>
          <w:b/>
          <w:bCs/>
          <w:sz w:val="28"/>
          <w:lang w:eastAsia="en-US"/>
        </w:rPr>
        <w:t>3</w:t>
      </w:r>
      <w:r w:rsidRPr="00145DC1">
        <w:rPr>
          <w:rFonts w:ascii="Arial" w:eastAsia="Batang" w:hAnsi="Arial" w:cs="Arial"/>
          <w:b/>
          <w:bCs/>
          <w:sz w:val="28"/>
          <w:lang w:eastAsia="en-US"/>
        </w:rPr>
        <w:t xml:space="preserve"> #1</w:t>
      </w:r>
      <w:r w:rsidR="0036246B">
        <w:rPr>
          <w:rFonts w:ascii="Arial" w:eastAsia="Batang" w:hAnsi="Arial" w:cs="Arial"/>
          <w:b/>
          <w:bCs/>
          <w:sz w:val="28"/>
          <w:lang w:eastAsia="en-US"/>
        </w:rPr>
        <w:t>2</w:t>
      </w:r>
      <w:r w:rsidR="00E6320C">
        <w:rPr>
          <w:rFonts w:ascii="Arial" w:eastAsia="Batang" w:hAnsi="Arial" w:cs="Arial"/>
          <w:b/>
          <w:bCs/>
          <w:sz w:val="28"/>
          <w:lang w:eastAsia="en-US"/>
        </w:rPr>
        <w:t>7</w:t>
      </w:r>
      <w:r w:rsidR="007F0730">
        <w:rPr>
          <w:rFonts w:ascii="Arial" w:eastAsia="Batang" w:hAnsi="Arial" w:cs="Arial"/>
          <w:b/>
          <w:bCs/>
          <w:sz w:val="28"/>
          <w:lang w:eastAsia="en-US"/>
        </w:rPr>
        <w:t>bis</w:t>
      </w:r>
      <w:r w:rsidRPr="00145DC1">
        <w:rPr>
          <w:rFonts w:ascii="Arial" w:eastAsia="Batang" w:hAnsi="Arial" w:cs="Arial"/>
          <w:b/>
          <w:bCs/>
          <w:sz w:val="28"/>
          <w:lang w:eastAsia="en-US"/>
        </w:rPr>
        <w:tab/>
      </w:r>
      <w:r w:rsidRPr="00145DC1">
        <w:rPr>
          <w:rFonts w:ascii="Arial" w:eastAsia="Batang" w:hAnsi="Arial" w:cs="Arial"/>
          <w:b/>
          <w:bCs/>
          <w:sz w:val="28"/>
          <w:lang w:eastAsia="en-US"/>
        </w:rPr>
        <w:tab/>
      </w:r>
      <w:r w:rsidR="005977C3">
        <w:rPr>
          <w:rFonts w:ascii="Arial" w:eastAsia="Batang" w:hAnsi="Arial" w:cs="Arial"/>
          <w:b/>
          <w:bCs/>
          <w:sz w:val="28"/>
          <w:lang w:eastAsia="en-US"/>
        </w:rPr>
        <w:t xml:space="preserve"> </w:t>
      </w:r>
      <w:r w:rsidR="00C513AD">
        <w:rPr>
          <w:rFonts w:ascii="Arial" w:eastAsia="Batang" w:hAnsi="Arial" w:cs="Arial"/>
          <w:b/>
          <w:bCs/>
          <w:sz w:val="28"/>
          <w:lang w:eastAsia="en-US"/>
        </w:rPr>
        <w:t xml:space="preserve"> </w:t>
      </w:r>
      <w:r w:rsidR="005977C3" w:rsidRPr="005977C3">
        <w:rPr>
          <w:rFonts w:ascii="Arial" w:eastAsia="Batang" w:hAnsi="Arial" w:cs="Arial"/>
          <w:b/>
          <w:bCs/>
          <w:sz w:val="28"/>
          <w:lang w:eastAsia="en-US"/>
        </w:rPr>
        <w:t>R3-25</w:t>
      </w:r>
      <w:r w:rsidR="00985E68">
        <w:rPr>
          <w:rFonts w:ascii="Arial" w:eastAsia="Batang" w:hAnsi="Arial" w:cs="Arial"/>
          <w:b/>
          <w:bCs/>
          <w:sz w:val="28"/>
          <w:lang w:eastAsia="en-US"/>
        </w:rPr>
        <w:t>1706</w:t>
      </w:r>
    </w:p>
    <w:p w14:paraId="5AF4F467" w14:textId="0273E048" w:rsidR="00F9352F" w:rsidRPr="00145DC1" w:rsidRDefault="007F0730" w:rsidP="00F9352F">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Wuhan, CN</w:t>
      </w:r>
      <w:r w:rsidR="00F9352F" w:rsidRPr="00145DC1">
        <w:rPr>
          <w:rFonts w:ascii="Arial" w:eastAsia="MS Mincho" w:hAnsi="Arial" w:cs="Arial"/>
          <w:b/>
          <w:bCs/>
          <w:sz w:val="28"/>
          <w:lang w:eastAsia="ja-JP"/>
        </w:rPr>
        <w:t xml:space="preserve">, </w:t>
      </w:r>
      <w:r>
        <w:rPr>
          <w:rFonts w:ascii="Arial" w:eastAsia="MS Mincho" w:hAnsi="Arial" w:cs="Arial"/>
          <w:b/>
          <w:bCs/>
          <w:sz w:val="28"/>
          <w:lang w:eastAsia="ja-JP"/>
        </w:rPr>
        <w:t xml:space="preserve">Apr </w:t>
      </w:r>
      <w:r w:rsidR="00E6320C">
        <w:rPr>
          <w:rFonts w:ascii="Arial" w:eastAsia="MS Mincho" w:hAnsi="Arial" w:cs="Arial"/>
          <w:b/>
          <w:bCs/>
          <w:sz w:val="28"/>
          <w:lang w:eastAsia="ja-JP"/>
        </w:rPr>
        <w:t>7</w:t>
      </w:r>
      <w:r w:rsidR="00F9352F" w:rsidRPr="00145DC1">
        <w:rPr>
          <w:rFonts w:ascii="Arial" w:eastAsia="MS Mincho" w:hAnsi="Arial" w:cs="Arial"/>
          <w:b/>
          <w:bCs/>
          <w:sz w:val="28"/>
          <w:lang w:eastAsia="ja-JP"/>
        </w:rPr>
        <w:t xml:space="preserve"> </w:t>
      </w:r>
      <w:r w:rsidR="00F9352F" w:rsidRPr="00145DC1">
        <w:rPr>
          <w:rFonts w:ascii="Arial" w:eastAsia="Batang" w:hAnsi="Arial" w:cs="Arial"/>
          <w:b/>
          <w:bCs/>
          <w:sz w:val="28"/>
          <w:lang w:eastAsia="en-US"/>
        </w:rPr>
        <w:t xml:space="preserve">– </w:t>
      </w:r>
      <w:r>
        <w:rPr>
          <w:rFonts w:ascii="Arial" w:eastAsia="Batang" w:hAnsi="Arial" w:cs="Arial"/>
          <w:b/>
          <w:bCs/>
          <w:sz w:val="28"/>
          <w:lang w:eastAsia="en-US"/>
        </w:rPr>
        <w:t>1</w:t>
      </w:r>
      <w:r w:rsidR="00E6320C">
        <w:rPr>
          <w:rFonts w:ascii="Arial" w:eastAsia="Batang" w:hAnsi="Arial" w:cs="Arial"/>
          <w:b/>
          <w:bCs/>
          <w:sz w:val="28"/>
          <w:lang w:eastAsia="en-US"/>
        </w:rPr>
        <w:t>1</w:t>
      </w:r>
      <w:r w:rsidR="00F9352F" w:rsidRPr="00145DC1">
        <w:rPr>
          <w:rFonts w:ascii="Arial" w:eastAsia="MS Mincho" w:hAnsi="Arial" w:cs="Arial"/>
          <w:b/>
          <w:bCs/>
          <w:sz w:val="28"/>
          <w:lang w:eastAsia="ja-JP"/>
        </w:rPr>
        <w:t>, 202</w:t>
      </w:r>
      <w:r w:rsidR="00E6320C">
        <w:rPr>
          <w:rFonts w:ascii="Arial" w:eastAsia="MS Mincho" w:hAnsi="Arial" w:cs="Arial"/>
          <w:b/>
          <w:bCs/>
          <w:sz w:val="28"/>
          <w:lang w:eastAsia="ja-JP"/>
        </w:rPr>
        <w:t>5</w:t>
      </w:r>
    </w:p>
    <w:bookmarkEnd w:id="0"/>
    <w:p w14:paraId="599F1D6A" w14:textId="77777777" w:rsidR="0036246B" w:rsidRPr="0036246B" w:rsidRDefault="0036246B" w:rsidP="00E052FD">
      <w:pPr>
        <w:pStyle w:val="Doc-text2"/>
      </w:pPr>
    </w:p>
    <w:p w14:paraId="377862AB" w14:textId="33847C25" w:rsidR="00BE798B" w:rsidRPr="0036246B" w:rsidRDefault="00BE798B" w:rsidP="00BE798B">
      <w:pPr>
        <w:ind w:left="1985" w:hanging="1985"/>
        <w:rPr>
          <w:rFonts w:ascii="Arial" w:eastAsia="MS Mincho" w:hAnsi="Arial" w:cs="Arial"/>
          <w:b/>
          <w:bCs/>
          <w:sz w:val="28"/>
          <w:lang w:eastAsia="ja-JP"/>
        </w:rPr>
      </w:pPr>
      <w:r w:rsidRPr="0036246B">
        <w:rPr>
          <w:rFonts w:ascii="Arial" w:eastAsia="MS Mincho" w:hAnsi="Arial" w:cs="Arial"/>
          <w:b/>
          <w:bCs/>
          <w:sz w:val="28"/>
          <w:lang w:eastAsia="ja-JP"/>
        </w:rPr>
        <w:t>Title:</w:t>
      </w:r>
      <w:r w:rsidRPr="0036246B">
        <w:rPr>
          <w:rFonts w:ascii="Arial" w:eastAsia="MS Mincho" w:hAnsi="Arial" w:cs="Arial"/>
          <w:b/>
          <w:bCs/>
          <w:sz w:val="28"/>
          <w:lang w:eastAsia="ja-JP"/>
        </w:rPr>
        <w:tab/>
      </w:r>
      <w:r w:rsidR="00653D22" w:rsidRPr="00653D22">
        <w:rPr>
          <w:rFonts w:ascii="Arial" w:eastAsia="MS Mincho" w:hAnsi="Arial" w:cs="Arial"/>
          <w:bCs/>
          <w:sz w:val="28"/>
          <w:lang w:eastAsia="ja-JP"/>
        </w:rPr>
        <w:t>(TP for SON BL CR for TS 38.473)</w:t>
      </w:r>
      <w:r w:rsidR="00653D22">
        <w:rPr>
          <w:rFonts w:ascii="Arial" w:eastAsia="MS Mincho" w:hAnsi="Arial" w:cs="Arial"/>
          <w:bCs/>
          <w:sz w:val="28"/>
          <w:lang w:eastAsia="ja-JP"/>
        </w:rPr>
        <w:t xml:space="preserve"> </w:t>
      </w:r>
      <w:r w:rsidRPr="00BE798B">
        <w:rPr>
          <w:rFonts w:ascii="Arial" w:eastAsia="MS Mincho" w:hAnsi="Arial" w:cs="Arial"/>
          <w:bCs/>
          <w:sz w:val="28"/>
          <w:lang w:eastAsia="ja-JP"/>
        </w:rPr>
        <w:t xml:space="preserve">Discussion on </w:t>
      </w:r>
      <w:r w:rsidR="003A1C25">
        <w:rPr>
          <w:rFonts w:ascii="Arial" w:eastAsia="MS Mincho" w:hAnsi="Arial" w:cs="Arial"/>
          <w:bCs/>
          <w:sz w:val="28"/>
          <w:lang w:eastAsia="ja-JP"/>
        </w:rPr>
        <w:t>LTM MRO</w:t>
      </w:r>
    </w:p>
    <w:p w14:paraId="48383E87" w14:textId="46A139B6" w:rsidR="0036246B" w:rsidRPr="0036246B" w:rsidRDefault="0036246B" w:rsidP="0036246B">
      <w:pPr>
        <w:tabs>
          <w:tab w:val="left" w:pos="1985"/>
        </w:tabs>
        <w:spacing w:after="120"/>
        <w:rPr>
          <w:rFonts w:ascii="Arial" w:eastAsia="MS Mincho" w:hAnsi="Arial" w:cs="Arial"/>
          <w:b/>
          <w:bCs/>
          <w:sz w:val="28"/>
          <w:lang w:eastAsia="ja-JP"/>
        </w:rPr>
      </w:pPr>
      <w:r w:rsidRPr="0036246B">
        <w:rPr>
          <w:rFonts w:ascii="Arial" w:eastAsia="MS Mincho" w:hAnsi="Arial" w:cs="Arial"/>
          <w:b/>
          <w:bCs/>
          <w:sz w:val="28"/>
          <w:lang w:eastAsia="ja-JP"/>
        </w:rPr>
        <w:t>Agenda item:</w:t>
      </w:r>
      <w:r w:rsidRPr="0036246B">
        <w:rPr>
          <w:rFonts w:ascii="Arial" w:eastAsia="MS Mincho" w:hAnsi="Arial" w:cs="Arial"/>
          <w:b/>
          <w:bCs/>
          <w:sz w:val="28"/>
          <w:lang w:eastAsia="ja-JP"/>
        </w:rPr>
        <w:tab/>
      </w:r>
      <w:r w:rsidR="003A1C25">
        <w:rPr>
          <w:rFonts w:ascii="Arial" w:eastAsia="MS Mincho" w:hAnsi="Arial" w:cs="Arial"/>
          <w:bCs/>
          <w:sz w:val="28"/>
          <w:lang w:eastAsia="ja-JP"/>
        </w:rPr>
        <w:t>10.2</w:t>
      </w:r>
    </w:p>
    <w:p w14:paraId="30C3A4C6" w14:textId="27373CE6" w:rsidR="0036246B" w:rsidRPr="0036246B" w:rsidRDefault="0036246B" w:rsidP="0036246B">
      <w:pPr>
        <w:tabs>
          <w:tab w:val="left" w:pos="1985"/>
        </w:tabs>
        <w:ind w:left="1985" w:hanging="1985"/>
        <w:rPr>
          <w:rFonts w:ascii="Arial" w:eastAsia="MS Mincho" w:hAnsi="Arial" w:cs="Arial"/>
          <w:b/>
          <w:bCs/>
          <w:sz w:val="28"/>
          <w:lang w:eastAsia="ja-JP"/>
        </w:rPr>
      </w:pPr>
      <w:r w:rsidRPr="0036246B">
        <w:rPr>
          <w:rFonts w:ascii="Arial" w:eastAsia="MS Mincho" w:hAnsi="Arial" w:cs="Arial"/>
          <w:b/>
          <w:bCs/>
          <w:sz w:val="28"/>
          <w:lang w:eastAsia="ja-JP"/>
        </w:rPr>
        <w:t>Source:</w:t>
      </w:r>
      <w:r w:rsidRPr="0036246B">
        <w:rPr>
          <w:rFonts w:ascii="Arial" w:eastAsia="MS Mincho" w:hAnsi="Arial" w:cs="Arial"/>
          <w:b/>
          <w:bCs/>
          <w:sz w:val="28"/>
          <w:lang w:eastAsia="ja-JP"/>
        </w:rPr>
        <w:tab/>
      </w:r>
      <w:r w:rsidRPr="00BE798B">
        <w:rPr>
          <w:rFonts w:ascii="Arial" w:eastAsia="MS Mincho" w:hAnsi="Arial" w:cs="Arial"/>
          <w:bCs/>
          <w:sz w:val="28"/>
          <w:lang w:eastAsia="ja-JP"/>
        </w:rPr>
        <w:t>Google</w:t>
      </w:r>
    </w:p>
    <w:p w14:paraId="0E9F2CC8" w14:textId="77777777" w:rsidR="0036246B" w:rsidRPr="0036246B" w:rsidRDefault="0036246B" w:rsidP="0036246B">
      <w:pPr>
        <w:ind w:left="1985" w:hanging="1985"/>
        <w:rPr>
          <w:rFonts w:ascii="Arial" w:eastAsia="MS Mincho" w:hAnsi="Arial" w:cs="Arial"/>
          <w:b/>
          <w:bCs/>
          <w:sz w:val="28"/>
          <w:lang w:eastAsia="ja-JP"/>
        </w:rPr>
      </w:pPr>
      <w:r w:rsidRPr="0036246B">
        <w:rPr>
          <w:rFonts w:ascii="Arial" w:eastAsia="MS Mincho" w:hAnsi="Arial" w:cs="Arial"/>
          <w:b/>
          <w:bCs/>
          <w:sz w:val="28"/>
          <w:lang w:eastAsia="ja-JP"/>
        </w:rPr>
        <w:t>Document for:</w:t>
      </w:r>
      <w:r w:rsidRPr="0036246B">
        <w:rPr>
          <w:rFonts w:ascii="Arial" w:eastAsia="MS Mincho" w:hAnsi="Arial" w:cs="Arial"/>
          <w:b/>
          <w:bCs/>
          <w:sz w:val="28"/>
          <w:lang w:eastAsia="ja-JP"/>
        </w:rPr>
        <w:tab/>
      </w:r>
      <w:r w:rsidRPr="0036246B">
        <w:rPr>
          <w:rFonts w:ascii="Arial" w:eastAsia="MS Mincho" w:hAnsi="Arial" w:cs="Arial"/>
          <w:bCs/>
          <w:sz w:val="28"/>
          <w:lang w:eastAsia="ja-JP"/>
        </w:rPr>
        <w:t>Discussion and Decision</w:t>
      </w:r>
    </w:p>
    <w:p w14:paraId="72DEFBD9" w14:textId="20A10C71" w:rsidR="00B97703" w:rsidRDefault="0036246B" w:rsidP="008A589C">
      <w:pPr>
        <w:pStyle w:val="Heading1"/>
        <w:numPr>
          <w:ilvl w:val="0"/>
          <w:numId w:val="14"/>
        </w:numPr>
      </w:pPr>
      <w:r>
        <w:t>Introduction</w:t>
      </w:r>
    </w:p>
    <w:p w14:paraId="26687D68" w14:textId="443039B3" w:rsidR="00F059FD" w:rsidRDefault="00AC5413" w:rsidP="009F6E9F">
      <w:pPr>
        <w:rPr>
          <w:rFonts w:ascii="Times New Roman" w:hAnsi="Times New Roman" w:cs="Times New Roman"/>
        </w:rPr>
      </w:pPr>
      <w:r w:rsidRPr="00AC5413">
        <w:rPr>
          <w:rFonts w:ascii="Times New Roman" w:hAnsi="Times New Roman" w:cs="Times New Roman"/>
        </w:rPr>
        <w:t>In RAN3#12</w:t>
      </w:r>
      <w:r>
        <w:rPr>
          <w:rFonts w:ascii="Times New Roman" w:hAnsi="Times New Roman" w:cs="Times New Roman"/>
        </w:rPr>
        <w:t>7</w:t>
      </w:r>
      <w:r w:rsidRPr="00AC5413">
        <w:rPr>
          <w:rFonts w:ascii="Times New Roman" w:hAnsi="Times New Roman" w:cs="Times New Roman"/>
        </w:rPr>
        <w:t xml:space="preserve"> meeting, there were some agreements and FFSs for LTM MRO.</w:t>
      </w:r>
    </w:p>
    <w:p w14:paraId="6180962D" w14:textId="77777777" w:rsidR="00F059FD" w:rsidRPr="00893079" w:rsidRDefault="00F059FD" w:rsidP="00F059FD">
      <w:pPr>
        <w:spacing w:after="120"/>
        <w:rPr>
          <w:rFonts w:cs="Calibri"/>
          <w:b/>
          <w:color w:val="0000FF"/>
          <w:sz w:val="18"/>
        </w:rPr>
      </w:pPr>
      <w:r w:rsidRPr="00893079">
        <w:rPr>
          <w:rFonts w:cs="Calibri"/>
          <w:b/>
          <w:color w:val="0000FF"/>
          <w:sz w:val="18"/>
        </w:rPr>
        <w:t>MRO will cover the scenario that RACH-less LTM fails including outdate TA and UE performs RACH based LTM?</w:t>
      </w:r>
    </w:p>
    <w:p w14:paraId="519261B4" w14:textId="77777777" w:rsidR="00AC5413" w:rsidRPr="00893079" w:rsidRDefault="00AC5413" w:rsidP="00AC5413">
      <w:pPr>
        <w:spacing w:after="120"/>
        <w:rPr>
          <w:rFonts w:cs="Calibri"/>
          <w:b/>
          <w:color w:val="008000"/>
          <w:sz w:val="18"/>
        </w:rPr>
      </w:pPr>
      <w:r w:rsidRPr="00893079">
        <w:rPr>
          <w:rFonts w:cs="Calibri" w:hint="eastAsia"/>
          <w:b/>
          <w:color w:val="008000"/>
          <w:sz w:val="18"/>
        </w:rPr>
        <w:t>CU can adjust the candidate Cell list for LTM based on UHI.</w:t>
      </w:r>
    </w:p>
    <w:p w14:paraId="77BB0AE8" w14:textId="77777777" w:rsidR="00AC5413" w:rsidRPr="00893079" w:rsidRDefault="00AC5413" w:rsidP="00AC5413">
      <w:pPr>
        <w:widowControl w:val="0"/>
        <w:rPr>
          <w:rFonts w:cs="Calibri"/>
          <w:b/>
          <w:color w:val="008000"/>
          <w:sz w:val="18"/>
        </w:rPr>
      </w:pPr>
      <w:r w:rsidRPr="00893079">
        <w:rPr>
          <w:rFonts w:cs="Calibri"/>
          <w:b/>
          <w:color w:val="008000"/>
          <w:sz w:val="18"/>
        </w:rPr>
        <w:t>DU should be able to resolve</w:t>
      </w:r>
      <w:r w:rsidRPr="00893079">
        <w:rPr>
          <w:rFonts w:cs="Calibri" w:hint="eastAsia"/>
          <w:b/>
          <w:color w:val="008000"/>
          <w:sz w:val="18"/>
        </w:rPr>
        <w:t xml:space="preserve"> </w:t>
      </w:r>
      <w:r w:rsidRPr="00893079">
        <w:rPr>
          <w:rFonts w:cs="Calibri"/>
          <w:b/>
          <w:color w:val="008000"/>
          <w:sz w:val="18"/>
        </w:rPr>
        <w:t>LTM ping-pong based on information over F1</w:t>
      </w:r>
      <w:r w:rsidRPr="00893079">
        <w:rPr>
          <w:rFonts w:cs="Calibri" w:hint="eastAsia"/>
          <w:b/>
          <w:color w:val="008000"/>
          <w:sz w:val="18"/>
        </w:rPr>
        <w:t>.</w:t>
      </w:r>
    </w:p>
    <w:p w14:paraId="681EFA8E" w14:textId="6DD8049C" w:rsidR="00AC5413" w:rsidRPr="00893079" w:rsidRDefault="00AC5413" w:rsidP="00AC5413">
      <w:pPr>
        <w:widowControl w:val="0"/>
        <w:rPr>
          <w:rFonts w:cs="Calibri"/>
          <w:sz w:val="18"/>
        </w:rPr>
      </w:pPr>
      <w:r>
        <w:rPr>
          <w:rFonts w:cs="Calibri"/>
          <w:b/>
          <w:color w:val="008000"/>
          <w:sz w:val="18"/>
        </w:rPr>
        <w:t>N</w:t>
      </w:r>
      <w:r w:rsidRPr="00893079">
        <w:rPr>
          <w:rFonts w:cs="Calibri"/>
          <w:b/>
          <w:color w:val="008000"/>
          <w:sz w:val="18"/>
        </w:rPr>
        <w:t>etwork based solution is used for LTM candidate cell list.</w:t>
      </w:r>
    </w:p>
    <w:p w14:paraId="077F117A" w14:textId="77777777" w:rsidR="00AC5413" w:rsidRPr="00893079" w:rsidRDefault="00AC5413" w:rsidP="00AC5413">
      <w:pPr>
        <w:widowControl w:val="0"/>
        <w:rPr>
          <w:rFonts w:cs="Calibri"/>
          <w:b/>
          <w:color w:val="0000FF"/>
          <w:sz w:val="18"/>
        </w:rPr>
      </w:pPr>
      <w:r w:rsidRPr="00893079">
        <w:rPr>
          <w:rFonts w:cs="Calibri"/>
          <w:b/>
          <w:color w:val="0000FF"/>
          <w:sz w:val="18"/>
        </w:rPr>
        <w:t>Network based or UE based solution for TA acquisition type?</w:t>
      </w:r>
    </w:p>
    <w:p w14:paraId="134700A7" w14:textId="1213B0F9" w:rsidR="009F6E9F" w:rsidRPr="002968AA" w:rsidRDefault="009F6E9F" w:rsidP="009F6E9F">
      <w:pPr>
        <w:rPr>
          <w:rFonts w:ascii="Times New Roman" w:hAnsi="Times New Roman" w:cs="Times New Roman"/>
        </w:rPr>
      </w:pPr>
      <w:r w:rsidRPr="002968AA">
        <w:rPr>
          <w:rFonts w:ascii="Times New Roman" w:hAnsi="Times New Roman" w:cs="Times New Roman"/>
        </w:rPr>
        <w:t>In RAN3#12</w:t>
      </w:r>
      <w:r>
        <w:rPr>
          <w:rFonts w:ascii="Times New Roman" w:hAnsi="Times New Roman" w:cs="Times New Roman"/>
        </w:rPr>
        <w:t>6</w:t>
      </w:r>
      <w:r w:rsidRPr="002968AA">
        <w:rPr>
          <w:rFonts w:ascii="Times New Roman" w:hAnsi="Times New Roman" w:cs="Times New Roman"/>
        </w:rPr>
        <w:t xml:space="preserve"> meeting, there were some agreements and FFSs for LTM MRO. </w:t>
      </w:r>
    </w:p>
    <w:p w14:paraId="1F0D38BD" w14:textId="77777777" w:rsidR="009F6E9F" w:rsidRPr="00212C66" w:rsidRDefault="009F6E9F" w:rsidP="00212C66">
      <w:pPr>
        <w:spacing w:after="0"/>
        <w:rPr>
          <w:rFonts w:cs="Calibri"/>
          <w:bCs/>
          <w:i/>
          <w:color w:val="008000"/>
          <w:sz w:val="18"/>
        </w:rPr>
      </w:pPr>
      <w:r w:rsidRPr="00212C66">
        <w:rPr>
          <w:rFonts w:cs="Calibri"/>
          <w:bCs/>
          <w:i/>
          <w:color w:val="008000"/>
          <w:sz w:val="18"/>
        </w:rPr>
        <w:t>For TP to BL CR to TS 38.473:</w:t>
      </w:r>
    </w:p>
    <w:p w14:paraId="59468060" w14:textId="77777777" w:rsidR="009F6E9F" w:rsidRPr="00212C66" w:rsidRDefault="009F6E9F" w:rsidP="00212C66">
      <w:pPr>
        <w:numPr>
          <w:ilvl w:val="0"/>
          <w:numId w:val="21"/>
        </w:numPr>
        <w:overflowPunct w:val="0"/>
        <w:autoSpaceDE w:val="0"/>
        <w:autoSpaceDN w:val="0"/>
        <w:adjustRightInd w:val="0"/>
        <w:spacing w:before="100" w:beforeAutospacing="1" w:after="0" w:line="240" w:lineRule="auto"/>
        <w:textAlignment w:val="baseline"/>
        <w:rPr>
          <w:rFonts w:cs="Calibri"/>
          <w:bCs/>
          <w:i/>
          <w:color w:val="008000"/>
          <w:sz w:val="18"/>
        </w:rPr>
      </w:pPr>
      <w:r w:rsidRPr="00212C66">
        <w:rPr>
          <w:rFonts w:cs="Calibri"/>
          <w:bCs/>
          <w:i/>
          <w:color w:val="008000"/>
          <w:sz w:val="18"/>
        </w:rPr>
        <w:t>In ACCESS AND MOBILITY INDICATION message, the presence of the C-RNTI IE is kept option</w:t>
      </w:r>
      <w:hyperlink r:id="rId8" w:history="1">
        <w:r w:rsidRPr="00212C66">
          <w:rPr>
            <w:rFonts w:cs="Calibri"/>
            <w:bCs/>
            <w:i/>
            <w:color w:val="008000"/>
            <w:sz w:val="18"/>
          </w:rPr>
          <w:t xml:space="preserve">al. </w:t>
        </w:r>
      </w:hyperlink>
      <w:r w:rsidRPr="00212C66">
        <w:rPr>
          <w:rFonts w:cs="Calibri"/>
          <w:b/>
          <w:bCs/>
          <w:i/>
          <w:color w:val="0000FF"/>
          <w:sz w:val="18"/>
        </w:rPr>
        <w:t xml:space="preserve">FFS on stage2 or stage3 to define the condition to include this optional C-RNTI. </w:t>
      </w:r>
    </w:p>
    <w:p w14:paraId="4D74F9E9" w14:textId="77777777" w:rsidR="002045D7" w:rsidRPr="00212C66" w:rsidRDefault="002045D7" w:rsidP="00212C66">
      <w:pPr>
        <w:spacing w:after="0"/>
        <w:rPr>
          <w:rFonts w:cs="Calibri"/>
          <w:bCs/>
          <w:i/>
          <w:color w:val="008000"/>
          <w:sz w:val="18"/>
        </w:rPr>
      </w:pPr>
      <w:r w:rsidRPr="00212C66">
        <w:rPr>
          <w:rFonts w:cs="Calibri"/>
          <w:bCs/>
          <w:i/>
          <w:color w:val="008000"/>
          <w:sz w:val="18"/>
        </w:rPr>
        <w:t>For TP to BL CR to TS 38.401:</w:t>
      </w:r>
    </w:p>
    <w:p w14:paraId="1BA4439A" w14:textId="77777777" w:rsidR="002045D7" w:rsidRPr="00212C66" w:rsidRDefault="002045D7" w:rsidP="00212C66">
      <w:pPr>
        <w:numPr>
          <w:ilvl w:val="0"/>
          <w:numId w:val="23"/>
        </w:numPr>
        <w:overflowPunct w:val="0"/>
        <w:autoSpaceDE w:val="0"/>
        <w:autoSpaceDN w:val="0"/>
        <w:adjustRightInd w:val="0"/>
        <w:spacing w:before="100" w:beforeAutospacing="1" w:after="0" w:line="240" w:lineRule="auto"/>
        <w:textAlignment w:val="baseline"/>
        <w:rPr>
          <w:rFonts w:cs="Calibri"/>
          <w:bCs/>
          <w:i/>
          <w:color w:val="008000"/>
          <w:sz w:val="18"/>
        </w:rPr>
      </w:pPr>
      <w:r w:rsidRPr="00212C66">
        <w:rPr>
          <w:rFonts w:cs="Calibri"/>
          <w:bCs/>
          <w:i/>
          <w:color w:val="008000"/>
          <w:sz w:val="18"/>
        </w:rPr>
        <w:t>For failure due to inappropriate cell switch triggering, CU forwards RLF Report to the failure DU in case of too late LTM.</w:t>
      </w:r>
    </w:p>
    <w:p w14:paraId="07C22A43" w14:textId="77777777" w:rsidR="002045D7" w:rsidRPr="00212C66" w:rsidRDefault="002045D7" w:rsidP="00212C66">
      <w:pPr>
        <w:numPr>
          <w:ilvl w:val="0"/>
          <w:numId w:val="23"/>
        </w:numPr>
        <w:overflowPunct w:val="0"/>
        <w:autoSpaceDE w:val="0"/>
        <w:autoSpaceDN w:val="0"/>
        <w:adjustRightInd w:val="0"/>
        <w:spacing w:before="100" w:beforeAutospacing="1" w:after="0" w:line="240" w:lineRule="auto"/>
        <w:textAlignment w:val="baseline"/>
        <w:rPr>
          <w:rFonts w:cs="Calibri"/>
          <w:bCs/>
          <w:i/>
          <w:color w:val="008000"/>
          <w:sz w:val="18"/>
        </w:rPr>
      </w:pPr>
      <w:r w:rsidRPr="00212C66">
        <w:rPr>
          <w:rFonts w:cs="Calibri"/>
          <w:bCs/>
          <w:i/>
          <w:color w:val="008000"/>
          <w:sz w:val="18"/>
        </w:rPr>
        <w:t>For failure due to inappropriate cell switch triggering, CU forwards RLF Report to the source DU in case of too early LTM, or LTM to wrong cell.</w:t>
      </w:r>
    </w:p>
    <w:p w14:paraId="4DB8928D" w14:textId="7EDE2441" w:rsidR="009F6E9F" w:rsidRPr="00212C66" w:rsidRDefault="009F6E9F" w:rsidP="00212C66">
      <w:pPr>
        <w:pStyle w:val="BodyText"/>
        <w:spacing w:after="0"/>
        <w:rPr>
          <w:rFonts w:ascii="Calibri" w:eastAsia="SimSun" w:hAnsi="Calibri" w:cs="Calibri"/>
          <w:b/>
          <w:bCs/>
          <w:i/>
          <w:color w:val="0000FF"/>
          <w:sz w:val="18"/>
        </w:rPr>
      </w:pPr>
      <w:r w:rsidRPr="00212C66">
        <w:rPr>
          <w:rFonts w:ascii="Calibri" w:eastAsia="SimSun" w:hAnsi="Calibri" w:cs="Calibri"/>
          <w:b/>
          <w:bCs/>
          <w:i/>
          <w:color w:val="0000FF"/>
          <w:sz w:val="18"/>
        </w:rPr>
        <w:t xml:space="preserve">Whether network based solution is needed? What’s the UE context to be stored in RAN side? </w:t>
      </w:r>
    </w:p>
    <w:p w14:paraId="5406B41C" w14:textId="7D6448B5" w:rsidR="00766089" w:rsidRPr="002968AA" w:rsidRDefault="00F56AF3" w:rsidP="00212C66">
      <w:pPr>
        <w:spacing w:before="240"/>
        <w:rPr>
          <w:rFonts w:ascii="Times New Roman" w:hAnsi="Times New Roman" w:cs="Times New Roman"/>
        </w:rPr>
      </w:pPr>
      <w:r w:rsidRPr="002968AA">
        <w:rPr>
          <w:rFonts w:ascii="Times New Roman" w:hAnsi="Times New Roman" w:cs="Times New Roman"/>
        </w:rPr>
        <w:t>I</w:t>
      </w:r>
      <w:r w:rsidR="00133092" w:rsidRPr="002968AA">
        <w:rPr>
          <w:rFonts w:ascii="Times New Roman" w:hAnsi="Times New Roman" w:cs="Times New Roman"/>
        </w:rPr>
        <w:t>n RAN</w:t>
      </w:r>
      <w:r w:rsidR="00540B85" w:rsidRPr="002968AA">
        <w:rPr>
          <w:rFonts w:ascii="Times New Roman" w:hAnsi="Times New Roman" w:cs="Times New Roman"/>
        </w:rPr>
        <w:t>3</w:t>
      </w:r>
      <w:r w:rsidR="00133092" w:rsidRPr="002968AA">
        <w:rPr>
          <w:rFonts w:ascii="Times New Roman" w:hAnsi="Times New Roman" w:cs="Times New Roman"/>
        </w:rPr>
        <w:t>#12</w:t>
      </w:r>
      <w:r w:rsidR="00540B85" w:rsidRPr="002968AA">
        <w:rPr>
          <w:rFonts w:ascii="Times New Roman" w:hAnsi="Times New Roman" w:cs="Times New Roman"/>
        </w:rPr>
        <w:t>5</w:t>
      </w:r>
      <w:r w:rsidR="00C605A6" w:rsidRPr="002968AA">
        <w:rPr>
          <w:rFonts w:ascii="Times New Roman" w:hAnsi="Times New Roman" w:cs="Times New Roman"/>
        </w:rPr>
        <w:t>bis</w:t>
      </w:r>
      <w:r w:rsidR="00133092" w:rsidRPr="002968AA">
        <w:rPr>
          <w:rFonts w:ascii="Times New Roman" w:hAnsi="Times New Roman" w:cs="Times New Roman"/>
        </w:rPr>
        <w:t xml:space="preserve"> meeting, there were some agreements </w:t>
      </w:r>
      <w:r w:rsidR="0031116F" w:rsidRPr="002968AA">
        <w:rPr>
          <w:rFonts w:ascii="Times New Roman" w:hAnsi="Times New Roman" w:cs="Times New Roman"/>
        </w:rPr>
        <w:t xml:space="preserve">and FFSs </w:t>
      </w:r>
      <w:r w:rsidR="00133092" w:rsidRPr="002968AA">
        <w:rPr>
          <w:rFonts w:ascii="Times New Roman" w:hAnsi="Times New Roman" w:cs="Times New Roman"/>
        </w:rPr>
        <w:t xml:space="preserve">for </w:t>
      </w:r>
      <w:r w:rsidR="00540B85" w:rsidRPr="002968AA">
        <w:rPr>
          <w:rFonts w:ascii="Times New Roman" w:hAnsi="Times New Roman" w:cs="Times New Roman"/>
        </w:rPr>
        <w:t>LTM MRO</w:t>
      </w:r>
      <w:r w:rsidR="0031116F" w:rsidRPr="002968AA">
        <w:rPr>
          <w:rFonts w:ascii="Times New Roman" w:hAnsi="Times New Roman" w:cs="Times New Roman"/>
        </w:rPr>
        <w:t xml:space="preserve">. </w:t>
      </w:r>
    </w:p>
    <w:p w14:paraId="36B43492" w14:textId="77777777" w:rsidR="001F231F" w:rsidRPr="00212C66" w:rsidRDefault="001F231F" w:rsidP="00212C66">
      <w:pPr>
        <w:widowControl w:val="0"/>
        <w:spacing w:after="0"/>
        <w:rPr>
          <w:rFonts w:ascii="Calibri" w:hAnsi="Calibri" w:cs="Calibri"/>
          <w:b/>
          <w:i/>
          <w:color w:val="000000"/>
          <w:sz w:val="18"/>
        </w:rPr>
      </w:pPr>
      <w:r w:rsidRPr="00212C66">
        <w:rPr>
          <w:rFonts w:ascii="Calibri" w:hAnsi="Calibri" w:cs="Calibri" w:hint="eastAsia"/>
          <w:b/>
          <w:i/>
          <w:color w:val="000000"/>
          <w:sz w:val="18"/>
        </w:rPr>
        <w:t>M</w:t>
      </w:r>
      <w:r w:rsidRPr="00212C66">
        <w:rPr>
          <w:rFonts w:ascii="Calibri" w:hAnsi="Calibri" w:cs="Calibri"/>
          <w:b/>
          <w:i/>
          <w:color w:val="000000"/>
          <w:sz w:val="18"/>
        </w:rPr>
        <w:t>RO for LTM:</w:t>
      </w:r>
    </w:p>
    <w:p w14:paraId="6C52FCDC" w14:textId="77777777" w:rsidR="001F231F" w:rsidRPr="00212C66" w:rsidRDefault="001F231F" w:rsidP="00212C66">
      <w:pPr>
        <w:spacing w:after="0"/>
        <w:rPr>
          <w:rFonts w:ascii="Calibri" w:hAnsi="Calibri" w:cs="Calibri"/>
          <w:b/>
          <w:bCs/>
          <w:i/>
          <w:color w:val="008000"/>
          <w:sz w:val="18"/>
        </w:rPr>
      </w:pPr>
      <w:r w:rsidRPr="00212C66">
        <w:rPr>
          <w:rFonts w:ascii="Calibri" w:hAnsi="Calibri" w:cs="Calibri" w:hint="eastAsia"/>
          <w:b/>
          <w:bCs/>
          <w:i/>
          <w:color w:val="008000"/>
          <w:sz w:val="18"/>
        </w:rPr>
        <w:t xml:space="preserve">Add failure type to F1AP ACCESS AND MOBILITY INDICATION message. </w:t>
      </w:r>
    </w:p>
    <w:p w14:paraId="46BB8579" w14:textId="77777777" w:rsidR="001F231F" w:rsidRPr="00212C66" w:rsidRDefault="001F231F" w:rsidP="00212C66">
      <w:pPr>
        <w:spacing w:after="0"/>
        <w:rPr>
          <w:rFonts w:ascii="Calibri" w:hAnsi="Calibri" w:cs="Calibri"/>
          <w:b/>
          <w:bCs/>
          <w:i/>
          <w:color w:val="008000"/>
          <w:sz w:val="18"/>
        </w:rPr>
      </w:pPr>
      <w:r w:rsidRPr="00212C66">
        <w:rPr>
          <w:rFonts w:ascii="Calibri" w:hAnsi="Calibri" w:cs="Calibri" w:hint="eastAsia"/>
          <w:b/>
          <w:bCs/>
          <w:i/>
          <w:color w:val="008000"/>
          <w:sz w:val="18"/>
        </w:rPr>
        <w:t xml:space="preserve">CU does not forward the RLF Report to DU if failure is due to wrong selection of </w:t>
      </w:r>
      <w:r w:rsidRPr="00212C66">
        <w:rPr>
          <w:rFonts w:ascii="Calibri" w:hAnsi="Calibri" w:cs="Calibri"/>
          <w:b/>
          <w:bCs/>
          <w:i/>
          <w:color w:val="008000"/>
          <w:sz w:val="18"/>
        </w:rPr>
        <w:t>prepared</w:t>
      </w:r>
      <w:r w:rsidRPr="00212C66">
        <w:rPr>
          <w:rFonts w:ascii="Calibri" w:hAnsi="Calibri" w:cs="Calibri" w:hint="eastAsia"/>
          <w:b/>
          <w:bCs/>
          <w:i/>
          <w:color w:val="008000"/>
          <w:sz w:val="18"/>
        </w:rPr>
        <w:t xml:space="preserve"> LTM cell.</w:t>
      </w:r>
    </w:p>
    <w:p w14:paraId="462BE7FC" w14:textId="77777777" w:rsidR="001F231F" w:rsidRPr="00212C66" w:rsidRDefault="001F231F" w:rsidP="00212C66">
      <w:pPr>
        <w:spacing w:after="0"/>
        <w:rPr>
          <w:rFonts w:ascii="Calibri" w:hAnsi="Calibri" w:cs="Calibri"/>
          <w:b/>
          <w:i/>
          <w:color w:val="0000FF"/>
          <w:sz w:val="18"/>
          <w:lang w:eastAsia="en-US"/>
        </w:rPr>
      </w:pPr>
      <w:r w:rsidRPr="00212C66">
        <w:rPr>
          <w:rFonts w:ascii="Calibri" w:hAnsi="Calibri" w:cs="Calibri"/>
          <w:b/>
          <w:i/>
          <w:color w:val="0000FF"/>
          <w:sz w:val="18"/>
          <w:lang w:eastAsia="en-US"/>
        </w:rPr>
        <w:t>What additional information need to be added to F1AP Access and Mobility Indication message?</w:t>
      </w:r>
    </w:p>
    <w:p w14:paraId="1D6F90EE" w14:textId="77777777" w:rsidR="001F231F" w:rsidRPr="00212C66" w:rsidRDefault="001F231F" w:rsidP="00212C66">
      <w:pPr>
        <w:numPr>
          <w:ilvl w:val="0"/>
          <w:numId w:val="10"/>
        </w:numPr>
        <w:spacing w:before="100" w:beforeAutospacing="1" w:after="0"/>
        <w:rPr>
          <w:rFonts w:ascii="Calibri" w:hAnsi="Calibri" w:cs="Calibri"/>
          <w:b/>
          <w:i/>
          <w:color w:val="0000FF"/>
          <w:sz w:val="18"/>
          <w:lang w:eastAsia="en-US"/>
        </w:rPr>
      </w:pPr>
      <w:r w:rsidRPr="00212C66">
        <w:rPr>
          <w:rFonts w:ascii="Calibri" w:hAnsi="Calibri" w:cs="Calibri"/>
          <w:b/>
          <w:i/>
          <w:color w:val="0000FF"/>
          <w:sz w:val="18"/>
          <w:lang w:eastAsia="en-US"/>
        </w:rPr>
        <w:t>C-RNTI?</w:t>
      </w:r>
    </w:p>
    <w:tbl>
      <w:tblPr>
        <w:tblStyle w:val="TableGrid"/>
        <w:tblpPr w:leftFromText="180" w:rightFromText="180" w:vertAnchor="text" w:horzAnchor="margin" w:tblpY="891"/>
        <w:tblW w:w="0" w:type="auto"/>
        <w:tblLook w:val="04A0" w:firstRow="1" w:lastRow="0" w:firstColumn="1" w:lastColumn="0" w:noHBand="0" w:noVBand="1"/>
      </w:tblPr>
      <w:tblGrid>
        <w:gridCol w:w="9535"/>
      </w:tblGrid>
      <w:tr w:rsidR="00072CC5" w:rsidRPr="0024140C" w14:paraId="3EDC4700" w14:textId="77777777" w:rsidTr="00072CC5">
        <w:tc>
          <w:tcPr>
            <w:tcW w:w="9535" w:type="dxa"/>
          </w:tcPr>
          <w:p w14:paraId="7EC4FD64" w14:textId="77777777" w:rsidR="00072CC5" w:rsidRPr="008275D2" w:rsidRDefault="00072CC5" w:rsidP="00072CC5">
            <w:pPr>
              <w:pStyle w:val="Doc-text2"/>
              <w:ind w:left="0" w:firstLine="0"/>
              <w:rPr>
                <w:b/>
                <w:bCs/>
                <w:sz w:val="18"/>
                <w:lang w:eastAsia="ja-JP"/>
              </w:rPr>
            </w:pPr>
            <w:r w:rsidRPr="008275D2">
              <w:rPr>
                <w:b/>
                <w:bCs/>
                <w:sz w:val="18"/>
                <w:lang w:eastAsia="ja-JP"/>
              </w:rPr>
              <w:t>Agreements</w:t>
            </w:r>
          </w:p>
          <w:p w14:paraId="6639E9F3" w14:textId="77777777" w:rsidR="00072CC5" w:rsidRPr="008275D2" w:rsidRDefault="00072CC5" w:rsidP="00072CC5">
            <w:pPr>
              <w:pStyle w:val="Doc-text2"/>
              <w:numPr>
                <w:ilvl w:val="0"/>
                <w:numId w:val="24"/>
              </w:numPr>
              <w:spacing w:line="240" w:lineRule="auto"/>
              <w:rPr>
                <w:sz w:val="18"/>
                <w:lang w:eastAsia="ja-JP"/>
              </w:rPr>
            </w:pPr>
            <w:r w:rsidRPr="008275D2">
              <w:rPr>
                <w:sz w:val="18"/>
                <w:lang w:eastAsia="ja-JP"/>
              </w:rPr>
              <w:t>No need to include the specific access type (i.e. RACH-based or RACH-less) in the RLF report explicitly. It can be known implicitly. This can be revisited if RAN2 concludes that there are issues.</w:t>
            </w:r>
          </w:p>
          <w:p w14:paraId="56D0FC99" w14:textId="77777777" w:rsidR="00072CC5" w:rsidRPr="008275D2" w:rsidRDefault="00072CC5" w:rsidP="00072CC5">
            <w:pPr>
              <w:pStyle w:val="Doc-text2"/>
              <w:numPr>
                <w:ilvl w:val="0"/>
                <w:numId w:val="24"/>
              </w:numPr>
              <w:spacing w:line="240" w:lineRule="auto"/>
              <w:rPr>
                <w:sz w:val="18"/>
                <w:lang w:eastAsia="ja-JP"/>
              </w:rPr>
            </w:pPr>
            <w:r w:rsidRPr="008275D2">
              <w:rPr>
                <w:sz w:val="18"/>
                <w:lang w:eastAsia="ja-JP"/>
              </w:rPr>
              <w:t xml:space="preserve">Reuse the existing </w:t>
            </w:r>
            <w:proofErr w:type="spellStart"/>
            <w:r w:rsidRPr="008275D2">
              <w:rPr>
                <w:sz w:val="18"/>
                <w:lang w:eastAsia="ja-JP"/>
              </w:rPr>
              <w:t>ra-InformationCommon</w:t>
            </w:r>
            <w:proofErr w:type="spellEnd"/>
            <w:r w:rsidRPr="008275D2">
              <w:rPr>
                <w:sz w:val="18"/>
                <w:lang w:eastAsia="ja-JP"/>
              </w:rPr>
              <w:t xml:space="preserve"> for the RA-based LTM failure.</w:t>
            </w:r>
          </w:p>
          <w:p w14:paraId="2A7753F2" w14:textId="77777777" w:rsidR="00072CC5" w:rsidRPr="0024140C" w:rsidRDefault="00072CC5" w:rsidP="00072CC5">
            <w:pPr>
              <w:pStyle w:val="Doc-text2"/>
              <w:numPr>
                <w:ilvl w:val="0"/>
                <w:numId w:val="24"/>
              </w:numPr>
              <w:spacing w:line="240" w:lineRule="auto"/>
              <w:rPr>
                <w:lang w:eastAsia="ja-JP"/>
              </w:rPr>
            </w:pPr>
            <w:r w:rsidRPr="008275D2">
              <w:rPr>
                <w:sz w:val="18"/>
                <w:lang w:eastAsia="ja-JP"/>
              </w:rPr>
              <w:t>If RAN3 does not address this meaning that we need a RAN2 solution, add a list indicating which LTM candidates the UE had at RLF.</w:t>
            </w:r>
          </w:p>
        </w:tc>
      </w:tr>
    </w:tbl>
    <w:p w14:paraId="5C94825D" w14:textId="2F7CF9DA" w:rsidR="00212C66" w:rsidRPr="00212C66" w:rsidRDefault="00212C66" w:rsidP="00212C66">
      <w:pPr>
        <w:spacing w:before="240"/>
        <w:rPr>
          <w:rFonts w:ascii="Times New Roman" w:hAnsi="Times New Roman" w:cs="Times New Roman"/>
        </w:rPr>
      </w:pPr>
      <w:r w:rsidRPr="00212C66">
        <w:rPr>
          <w:rFonts w:ascii="Times New Roman" w:hAnsi="Times New Roman" w:cs="Times New Roman"/>
        </w:rPr>
        <w:t>In RAN</w:t>
      </w:r>
      <w:r>
        <w:rPr>
          <w:rFonts w:ascii="Times New Roman" w:hAnsi="Times New Roman" w:cs="Times New Roman"/>
        </w:rPr>
        <w:t>2</w:t>
      </w:r>
      <w:r w:rsidRPr="00212C66">
        <w:rPr>
          <w:rFonts w:ascii="Times New Roman" w:hAnsi="Times New Roman" w:cs="Times New Roman"/>
        </w:rPr>
        <w:t>#12</w:t>
      </w:r>
      <w:r>
        <w:rPr>
          <w:rFonts w:ascii="Times New Roman" w:hAnsi="Times New Roman" w:cs="Times New Roman"/>
        </w:rPr>
        <w:t>8</w:t>
      </w:r>
      <w:r w:rsidRPr="00212C66">
        <w:rPr>
          <w:rFonts w:ascii="Times New Roman" w:hAnsi="Times New Roman" w:cs="Times New Roman"/>
        </w:rPr>
        <w:t xml:space="preserve"> meeting, there were some agreements</w:t>
      </w:r>
      <w:r w:rsidR="00072CC5">
        <w:rPr>
          <w:rFonts w:ascii="Times New Roman" w:hAnsi="Times New Roman" w:cs="Times New Roman"/>
        </w:rPr>
        <w:t xml:space="preserve"> on the reusing of the existing </w:t>
      </w:r>
      <w:proofErr w:type="spellStart"/>
      <w:r w:rsidR="00072CC5" w:rsidRPr="00085123">
        <w:rPr>
          <w:rFonts w:ascii="Times New Roman" w:hAnsi="Times New Roman" w:cs="Times New Roman"/>
        </w:rPr>
        <w:t>ra-InformationCommon</w:t>
      </w:r>
      <w:proofErr w:type="spellEnd"/>
      <w:r w:rsidR="00072CC5">
        <w:rPr>
          <w:rFonts w:ascii="Times New Roman" w:hAnsi="Times New Roman" w:cs="Times New Roman"/>
        </w:rPr>
        <w:t xml:space="preserve"> for LTM MRO</w:t>
      </w:r>
      <w:r w:rsidRPr="00212C66">
        <w:rPr>
          <w:rFonts w:ascii="Times New Roman" w:hAnsi="Times New Roman" w:cs="Times New Roman"/>
        </w:rPr>
        <w:t xml:space="preserve">. </w:t>
      </w:r>
    </w:p>
    <w:p w14:paraId="09BA2D06" w14:textId="7711620A" w:rsidR="00766089" w:rsidRPr="002968AA" w:rsidRDefault="0031116F" w:rsidP="00072CC5">
      <w:pPr>
        <w:spacing w:before="240"/>
        <w:rPr>
          <w:rFonts w:ascii="Times New Roman" w:hAnsi="Times New Roman" w:cs="Times New Roman"/>
        </w:rPr>
      </w:pPr>
      <w:r w:rsidRPr="002968AA">
        <w:rPr>
          <w:rFonts w:ascii="Times New Roman" w:hAnsi="Times New Roman" w:cs="Times New Roman"/>
        </w:rPr>
        <w:t xml:space="preserve">In this paper, we </w:t>
      </w:r>
      <w:r w:rsidR="00A06AB0" w:rsidRPr="002968AA">
        <w:rPr>
          <w:rFonts w:ascii="Times New Roman" w:hAnsi="Times New Roman" w:cs="Times New Roman"/>
        </w:rPr>
        <w:t xml:space="preserve">further </w:t>
      </w:r>
      <w:r w:rsidRPr="002968AA">
        <w:rPr>
          <w:rFonts w:ascii="Times New Roman" w:hAnsi="Times New Roman" w:cs="Times New Roman"/>
        </w:rPr>
        <w:t xml:space="preserve">discuss the remaining </w:t>
      </w:r>
      <w:r w:rsidR="0046726B" w:rsidRPr="002968AA">
        <w:rPr>
          <w:rFonts w:ascii="Times New Roman" w:hAnsi="Times New Roman" w:cs="Times New Roman"/>
        </w:rPr>
        <w:t xml:space="preserve">issues </w:t>
      </w:r>
      <w:r w:rsidR="005745BA" w:rsidRPr="002968AA">
        <w:rPr>
          <w:rFonts w:ascii="Times New Roman" w:hAnsi="Times New Roman" w:cs="Times New Roman"/>
        </w:rPr>
        <w:t>of LTM MRO</w:t>
      </w:r>
      <w:r w:rsidR="0071585F" w:rsidRPr="002968AA">
        <w:rPr>
          <w:rFonts w:ascii="Times New Roman" w:hAnsi="Times New Roman" w:cs="Times New Roman"/>
        </w:rPr>
        <w:t>.</w:t>
      </w:r>
    </w:p>
    <w:p w14:paraId="6DCABD9E" w14:textId="0BDC9819" w:rsidR="00B97703" w:rsidRDefault="001C7083" w:rsidP="008A589C">
      <w:pPr>
        <w:pStyle w:val="Heading1"/>
        <w:numPr>
          <w:ilvl w:val="0"/>
          <w:numId w:val="14"/>
        </w:numPr>
      </w:pPr>
      <w:r>
        <w:lastRenderedPageBreak/>
        <w:t>Discussion</w:t>
      </w:r>
    </w:p>
    <w:p w14:paraId="424E5B87" w14:textId="77777777" w:rsidR="00AE7E3F" w:rsidRPr="00AE7E3F" w:rsidRDefault="00AE7E3F" w:rsidP="00AE7E3F">
      <w:pPr>
        <w:pStyle w:val="ListParagraph"/>
        <w:keepNext/>
        <w:keepLines/>
        <w:numPr>
          <w:ilvl w:val="0"/>
          <w:numId w:val="11"/>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2AC8BED4" w14:textId="77777777" w:rsidR="00AE7E3F" w:rsidRPr="00AE7E3F" w:rsidRDefault="00AE7E3F" w:rsidP="00AE7E3F">
      <w:pPr>
        <w:pStyle w:val="ListParagraph"/>
        <w:keepNext/>
        <w:keepLines/>
        <w:numPr>
          <w:ilvl w:val="0"/>
          <w:numId w:val="11"/>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7B9E2FA7" w14:textId="668D7ED0" w:rsidR="00D36D72" w:rsidRDefault="00D36D72" w:rsidP="00E12E11">
      <w:pPr>
        <w:pStyle w:val="Heading2"/>
        <w:numPr>
          <w:ilvl w:val="1"/>
          <w:numId w:val="11"/>
        </w:numPr>
        <w:ind w:left="450"/>
      </w:pPr>
      <w:r>
        <w:t>Discussion on RAN2 LS</w:t>
      </w:r>
    </w:p>
    <w:p w14:paraId="4B5E1C65" w14:textId="50BBD24C" w:rsidR="007C7B55" w:rsidRPr="007C7B55" w:rsidRDefault="007C7B55" w:rsidP="00D36D72">
      <w:pPr>
        <w:spacing w:after="180"/>
        <w:rPr>
          <w:rFonts w:ascii="Times New Roman" w:hAnsi="Times New Roman" w:cs="Times New Roman"/>
        </w:rPr>
      </w:pPr>
      <w:r w:rsidRPr="007C7B55">
        <w:rPr>
          <w:rFonts w:ascii="Times New Roman" w:hAnsi="Times New Roman" w:cs="Times New Roman"/>
        </w:rPr>
        <w:t>There is an LS [1] from RAN2 on new cases of LTM MRO and to ask RAN3 for the solutions on the new cases. The details are depicted below.</w:t>
      </w:r>
    </w:p>
    <w:p w14:paraId="3DEF04BE" w14:textId="2C4E1A92" w:rsidR="00D36D72" w:rsidRPr="007C7B55" w:rsidRDefault="00D36D72" w:rsidP="00D36D72">
      <w:pPr>
        <w:spacing w:after="180"/>
        <w:rPr>
          <w:rFonts w:cs="Arial"/>
          <w:i/>
        </w:rPr>
      </w:pPr>
      <w:r w:rsidRPr="007C7B55">
        <w:rPr>
          <w:rFonts w:cs="Arial"/>
          <w:i/>
        </w:rPr>
        <w:t xml:space="preserve">RAN2 have discussed the issues of: </w:t>
      </w:r>
    </w:p>
    <w:p w14:paraId="1595C37E" w14:textId="77777777" w:rsidR="00D36D72" w:rsidRPr="007C7B55" w:rsidRDefault="00D36D72" w:rsidP="00D36D72">
      <w:pPr>
        <w:pStyle w:val="ListParagraph"/>
        <w:numPr>
          <w:ilvl w:val="0"/>
          <w:numId w:val="28"/>
        </w:numPr>
        <w:spacing w:after="180"/>
        <w:rPr>
          <w:rFonts w:cs="Arial"/>
          <w:i/>
        </w:rPr>
      </w:pPr>
      <w:r w:rsidRPr="007C7B55">
        <w:rPr>
          <w:rFonts w:cs="Arial"/>
          <w:i/>
        </w:rPr>
        <w:t>BFR shortly after successful LTM cell switch to the wrong beam (“near failure”), and</w:t>
      </w:r>
    </w:p>
    <w:p w14:paraId="2D7983C7" w14:textId="77777777" w:rsidR="00D36D72" w:rsidRPr="007C7B55" w:rsidRDefault="00D36D72" w:rsidP="00D36D72">
      <w:pPr>
        <w:pStyle w:val="ListParagraph"/>
        <w:numPr>
          <w:ilvl w:val="0"/>
          <w:numId w:val="28"/>
        </w:numPr>
        <w:spacing w:after="180"/>
        <w:rPr>
          <w:rFonts w:cs="Arial"/>
          <w:i/>
        </w:rPr>
      </w:pPr>
      <w:r w:rsidRPr="007C7B55">
        <w:rPr>
          <w:rFonts w:cs="Arial"/>
          <w:i/>
        </w:rPr>
        <w:t xml:space="preserve">LTM cell switch failure due to wrong beam </w:t>
      </w:r>
    </w:p>
    <w:p w14:paraId="29C13C51" w14:textId="77777777" w:rsidR="00D36D72" w:rsidRPr="007C7B55" w:rsidRDefault="00D36D72" w:rsidP="00D36D72">
      <w:pPr>
        <w:spacing w:after="180"/>
        <w:rPr>
          <w:rFonts w:cs="Arial"/>
          <w:i/>
        </w:rPr>
      </w:pPr>
      <w:r w:rsidRPr="007C7B55">
        <w:rPr>
          <w:rFonts w:cs="Arial"/>
          <w:i/>
        </w:rPr>
        <w:t>On the former issue, RAN2 have acknowledged the issue but agreed not to define a UE-based solution. RAN2 respectfully asks RAN3 to consider defining a network-based solution for this.</w:t>
      </w:r>
    </w:p>
    <w:p w14:paraId="7533ACCA" w14:textId="2B37ACD0" w:rsidR="00D36D72" w:rsidRPr="007C7B55" w:rsidRDefault="00D36D72" w:rsidP="00D36D72">
      <w:pPr>
        <w:spacing w:after="180"/>
        <w:rPr>
          <w:i/>
        </w:rPr>
      </w:pPr>
      <w:r w:rsidRPr="007C7B55">
        <w:rPr>
          <w:rFonts w:cs="Arial"/>
          <w:i/>
        </w:rPr>
        <w:t xml:space="preserve">Furthermore, RAN2 asks RAN3 to </w:t>
      </w:r>
      <w:r w:rsidRPr="007C7B55">
        <w:rPr>
          <w:i/>
        </w:rPr>
        <w:t>see if/how the solution (if specified) could also be used for the latter issue.</w:t>
      </w:r>
    </w:p>
    <w:p w14:paraId="5C9DF4E7" w14:textId="77777777" w:rsidR="005E617F" w:rsidRDefault="00B6403E" w:rsidP="00D36D72">
      <w:pPr>
        <w:spacing w:after="180"/>
        <w:rPr>
          <w:rFonts w:ascii="Times New Roman" w:hAnsi="Times New Roman" w:cs="Times New Roman"/>
        </w:rPr>
      </w:pPr>
      <w:r>
        <w:rPr>
          <w:rFonts w:ascii="Times New Roman" w:hAnsi="Times New Roman" w:cs="Times New Roman"/>
        </w:rPr>
        <w:t>For the former issue, the UE successfully completed LTM procedure with target cell. BFR is detected shortly with the target cell (current serving cell). First, it is known that for near failure, it refers that a failure almost occurs before the successful handover</w:t>
      </w:r>
      <w:r w:rsidR="005E617F">
        <w:rPr>
          <w:rFonts w:ascii="Times New Roman" w:hAnsi="Times New Roman" w:cs="Times New Roman"/>
        </w:rPr>
        <w:t xml:space="preserve"> in legacy</w:t>
      </w:r>
      <w:r>
        <w:rPr>
          <w:rFonts w:ascii="Times New Roman" w:hAnsi="Times New Roman" w:cs="Times New Roman"/>
        </w:rPr>
        <w:t xml:space="preserve">. Although the UE detects RLF shortly after successful handover, the UE will not consider it as near failure. </w:t>
      </w:r>
      <w:r w:rsidR="005E617F">
        <w:rPr>
          <w:rFonts w:ascii="Times New Roman" w:hAnsi="Times New Roman" w:cs="Times New Roman"/>
        </w:rPr>
        <w:t xml:space="preserve">Therefore, the former issue is out of “near failure” scope. </w:t>
      </w:r>
    </w:p>
    <w:p w14:paraId="54380AAD" w14:textId="5964537F" w:rsidR="00B6403E" w:rsidRDefault="005E617F" w:rsidP="00D36D72">
      <w:pPr>
        <w:spacing w:after="180"/>
        <w:rPr>
          <w:rFonts w:ascii="Times New Roman" w:hAnsi="Times New Roman" w:cs="Times New Roman"/>
        </w:rPr>
      </w:pPr>
      <w:r>
        <w:rPr>
          <w:rFonts w:ascii="Times New Roman" w:hAnsi="Times New Roman" w:cs="Times New Roman"/>
        </w:rPr>
        <w:t>In addition, a</w:t>
      </w:r>
      <w:r w:rsidR="00B6403E">
        <w:rPr>
          <w:rFonts w:ascii="Times New Roman" w:hAnsi="Times New Roman" w:cs="Times New Roman"/>
        </w:rPr>
        <w:t>fter the BFR, the UE selects new serving beam(s) with the target cell. This can also be realized by the target cell. Therefore, this issue can be detected and further resolved based on target NW implementation.</w:t>
      </w:r>
    </w:p>
    <w:p w14:paraId="78E4170F" w14:textId="0A85BBF8" w:rsidR="005E617F" w:rsidRPr="005E617F" w:rsidRDefault="005E617F" w:rsidP="00D36D72">
      <w:pPr>
        <w:spacing w:after="180"/>
        <w:rPr>
          <w:rFonts w:ascii="Times New Roman" w:hAnsi="Times New Roman" w:cs="Times New Roman"/>
          <w:b/>
        </w:rPr>
      </w:pPr>
      <w:r w:rsidRPr="005E617F">
        <w:rPr>
          <w:rFonts w:ascii="Times New Roman" w:hAnsi="Times New Roman" w:cs="Times New Roman"/>
          <w:b/>
        </w:rPr>
        <w:t xml:space="preserve">Proposal 1: </w:t>
      </w:r>
      <w:r w:rsidRPr="005E617F">
        <w:rPr>
          <w:rFonts w:ascii="Times New Roman" w:hAnsi="Times New Roman" w:cs="Times New Roman"/>
          <w:b/>
        </w:rPr>
        <w:t>The former issue is out of “near failure”</w:t>
      </w:r>
      <w:r w:rsidRPr="005E617F">
        <w:rPr>
          <w:rFonts w:ascii="Times New Roman" w:hAnsi="Times New Roman" w:cs="Times New Roman"/>
          <w:b/>
        </w:rPr>
        <w:t xml:space="preserve"> scope and can depend on (target) NW implementation for optimization. </w:t>
      </w:r>
    </w:p>
    <w:p w14:paraId="11ED689A" w14:textId="205384A5" w:rsidR="00BA4739" w:rsidRDefault="00B6403E" w:rsidP="00D36D72">
      <w:pPr>
        <w:spacing w:after="180"/>
        <w:rPr>
          <w:rFonts w:ascii="Times New Roman" w:hAnsi="Times New Roman" w:cs="Times New Roman"/>
        </w:rPr>
      </w:pPr>
      <w:r>
        <w:rPr>
          <w:rFonts w:ascii="Times New Roman" w:hAnsi="Times New Roman" w:cs="Times New Roman"/>
        </w:rPr>
        <w:t>For the latter issue, a</w:t>
      </w:r>
      <w:r w:rsidR="007F7613" w:rsidRPr="007F7613">
        <w:rPr>
          <w:rFonts w:ascii="Times New Roman" w:hAnsi="Times New Roman" w:cs="Times New Roman"/>
        </w:rPr>
        <w:t>ccording to the description in [</w:t>
      </w:r>
      <w:r w:rsidR="00912184">
        <w:rPr>
          <w:rFonts w:ascii="Times New Roman" w:hAnsi="Times New Roman" w:cs="Times New Roman"/>
        </w:rPr>
        <w:t>2</w:t>
      </w:r>
      <w:r w:rsidR="007F7613" w:rsidRPr="007F7613">
        <w:rPr>
          <w:rFonts w:ascii="Times New Roman" w:hAnsi="Times New Roman" w:cs="Times New Roman"/>
        </w:rPr>
        <w:t xml:space="preserve">], there is a case that </w:t>
      </w:r>
      <w:r w:rsidR="006C4DAA">
        <w:rPr>
          <w:rFonts w:ascii="Times New Roman" w:hAnsi="Times New Roman" w:cs="Times New Roman"/>
        </w:rPr>
        <w:t>a</w:t>
      </w:r>
      <w:r w:rsidR="007F7613" w:rsidRPr="007F7613">
        <w:rPr>
          <w:rFonts w:ascii="Times New Roman" w:hAnsi="Times New Roman" w:cs="Times New Roman"/>
        </w:rPr>
        <w:t xml:space="preserve"> target LTM cell wrongly configured beam information for LTM cell switch. The UE executed LTM cell switch with the configured beam but </w:t>
      </w:r>
      <w:r w:rsidR="006C4DAA">
        <w:rPr>
          <w:rFonts w:ascii="Times New Roman" w:hAnsi="Times New Roman" w:cs="Times New Roman"/>
        </w:rPr>
        <w:t xml:space="preserve">detected </w:t>
      </w:r>
      <w:r w:rsidR="007F7613" w:rsidRPr="007F7613">
        <w:rPr>
          <w:rFonts w:ascii="Times New Roman" w:hAnsi="Times New Roman" w:cs="Times New Roman"/>
        </w:rPr>
        <w:t>connection failure</w:t>
      </w:r>
      <w:r w:rsidR="006C4DAA">
        <w:rPr>
          <w:rFonts w:ascii="Times New Roman" w:hAnsi="Times New Roman" w:cs="Times New Roman"/>
        </w:rPr>
        <w:t xml:space="preserve"> with the target LTM cell</w:t>
      </w:r>
      <w:r w:rsidR="007F7613" w:rsidRPr="007F7613">
        <w:rPr>
          <w:rFonts w:ascii="Times New Roman" w:hAnsi="Times New Roman" w:cs="Times New Roman"/>
        </w:rPr>
        <w:t xml:space="preserve">. </w:t>
      </w:r>
      <w:r w:rsidR="00D064A0">
        <w:rPr>
          <w:rFonts w:ascii="Times New Roman" w:hAnsi="Times New Roman" w:cs="Times New Roman"/>
        </w:rPr>
        <w:t>Then, t</w:t>
      </w:r>
      <w:r w:rsidR="007F7613" w:rsidRPr="007F7613">
        <w:rPr>
          <w:rFonts w:ascii="Times New Roman" w:hAnsi="Times New Roman" w:cs="Times New Roman"/>
        </w:rPr>
        <w:t>he UE performs cell selection to the same target LTM cell and successfully completes LTM cell switch/reestablishment with new beam</w:t>
      </w:r>
      <w:r w:rsidR="00D064A0">
        <w:rPr>
          <w:rFonts w:ascii="Times New Roman" w:hAnsi="Times New Roman" w:cs="Times New Roman"/>
        </w:rPr>
        <w:t>(s) different from previously configured one(s)</w:t>
      </w:r>
      <w:r w:rsidR="007F7613" w:rsidRPr="007F7613">
        <w:rPr>
          <w:rFonts w:ascii="Times New Roman" w:hAnsi="Times New Roman" w:cs="Times New Roman"/>
        </w:rPr>
        <w:t xml:space="preserve">. </w:t>
      </w:r>
    </w:p>
    <w:p w14:paraId="3F557056" w14:textId="6A92E476" w:rsidR="005E617F" w:rsidRPr="00722DC2" w:rsidRDefault="005E617F" w:rsidP="005E617F">
      <w:pPr>
        <w:spacing w:after="180"/>
        <w:rPr>
          <w:rFonts w:ascii="Times New Roman" w:hAnsi="Times New Roman" w:cs="Times New Roman"/>
        </w:rPr>
      </w:pPr>
      <w:r w:rsidRPr="00722DC2">
        <w:rPr>
          <w:rFonts w:ascii="Times New Roman" w:hAnsi="Times New Roman" w:cs="Times New Roman"/>
        </w:rPr>
        <w:t xml:space="preserve">For legacy handover, including controversial handover, CHO and DAPS, there may be similar cases. The target cell configures wrong RACH resources to the UE, and the UE successfully accesses with the target cell based on different RACH resources ultimately. This leaves to NW implementation and no specification impact was captured before. </w:t>
      </w:r>
    </w:p>
    <w:p w14:paraId="439EA79B" w14:textId="0121FF09" w:rsidR="00EF56DF" w:rsidRDefault="005E617F" w:rsidP="004E29D0">
      <w:pPr>
        <w:spacing w:after="180"/>
        <w:rPr>
          <w:rFonts w:ascii="Times New Roman" w:hAnsi="Times New Roman" w:cs="Times New Roman"/>
        </w:rPr>
      </w:pPr>
      <w:r w:rsidRPr="00722DC2">
        <w:rPr>
          <w:rFonts w:ascii="Times New Roman" w:hAnsi="Times New Roman" w:cs="Times New Roman"/>
        </w:rPr>
        <w:t>Therefore, for the LTM failure case due to wrong beam, we prefer to apply the same principle and leave it to NW implementation to resolve it without any impact on 3GPP specifications.</w:t>
      </w:r>
      <w:r w:rsidR="004E29D0">
        <w:rPr>
          <w:rFonts w:ascii="Times New Roman" w:hAnsi="Times New Roman" w:cs="Times New Roman"/>
        </w:rPr>
        <w:t xml:space="preserve"> </w:t>
      </w:r>
      <w:r w:rsidR="00856869">
        <w:rPr>
          <w:rFonts w:ascii="Times New Roman" w:hAnsi="Times New Roman" w:cs="Times New Roman"/>
        </w:rPr>
        <w:t xml:space="preserve">When the target cell configures the beam information, it can </w:t>
      </w:r>
      <w:r w:rsidR="00462413">
        <w:rPr>
          <w:rFonts w:ascii="Times New Roman" w:hAnsi="Times New Roman" w:cs="Times New Roman"/>
        </w:rPr>
        <w:t xml:space="preserve">store the configured beam information as UE context. Additionally, </w:t>
      </w:r>
      <w:r w:rsidR="00856869">
        <w:rPr>
          <w:rFonts w:ascii="Times New Roman" w:hAnsi="Times New Roman" w:cs="Times New Roman"/>
        </w:rPr>
        <w:t xml:space="preserve">when the UE succeeds to access the target cell, </w:t>
      </w:r>
      <w:r w:rsidR="00462413">
        <w:rPr>
          <w:rFonts w:ascii="Times New Roman" w:hAnsi="Times New Roman" w:cs="Times New Roman"/>
        </w:rPr>
        <w:t xml:space="preserve">the NW can store the access beam information of the UE. </w:t>
      </w:r>
      <w:r w:rsidR="00856869">
        <w:rPr>
          <w:rFonts w:ascii="Times New Roman" w:hAnsi="Times New Roman" w:cs="Times New Roman"/>
        </w:rPr>
        <w:t xml:space="preserve">By comparing these beam information, the target cell can identify this issue and fix it </w:t>
      </w:r>
      <w:r w:rsidR="00EF56DF">
        <w:rPr>
          <w:rFonts w:ascii="Times New Roman" w:hAnsi="Times New Roman" w:cs="Times New Roman"/>
        </w:rPr>
        <w:t>correspondingly.</w:t>
      </w:r>
      <w:r w:rsidR="00856869">
        <w:rPr>
          <w:rFonts w:ascii="Times New Roman" w:hAnsi="Times New Roman" w:cs="Times New Roman"/>
        </w:rPr>
        <w:t xml:space="preserve"> </w:t>
      </w:r>
    </w:p>
    <w:p w14:paraId="4A6A2DE0" w14:textId="695BE6E5" w:rsidR="002930AF" w:rsidRPr="002930AF" w:rsidRDefault="002930AF" w:rsidP="00D36D72">
      <w:pPr>
        <w:spacing w:after="180"/>
        <w:rPr>
          <w:rFonts w:ascii="Times New Roman" w:hAnsi="Times New Roman" w:cs="Times New Roman"/>
          <w:b/>
        </w:rPr>
      </w:pPr>
      <w:r w:rsidRPr="002930AF">
        <w:rPr>
          <w:rFonts w:ascii="Times New Roman" w:hAnsi="Times New Roman" w:cs="Times New Roman"/>
          <w:b/>
        </w:rPr>
        <w:t xml:space="preserve">Proposal </w:t>
      </w:r>
      <w:r w:rsidR="004E29D0">
        <w:rPr>
          <w:rFonts w:ascii="Times New Roman" w:hAnsi="Times New Roman" w:cs="Times New Roman"/>
          <w:b/>
        </w:rPr>
        <w:t>2</w:t>
      </w:r>
      <w:r w:rsidRPr="002930AF">
        <w:rPr>
          <w:rFonts w:ascii="Times New Roman" w:hAnsi="Times New Roman" w:cs="Times New Roman"/>
          <w:b/>
        </w:rPr>
        <w:t xml:space="preserve">: </w:t>
      </w:r>
      <w:r w:rsidR="004E29D0">
        <w:rPr>
          <w:rFonts w:ascii="Times New Roman" w:hAnsi="Times New Roman" w:cs="Times New Roman"/>
          <w:b/>
        </w:rPr>
        <w:t>T</w:t>
      </w:r>
      <w:r w:rsidR="005E617F">
        <w:rPr>
          <w:rFonts w:ascii="Times New Roman" w:hAnsi="Times New Roman" w:cs="Times New Roman"/>
          <w:b/>
        </w:rPr>
        <w:t>he latter issue</w:t>
      </w:r>
      <w:r w:rsidR="004E29D0">
        <w:rPr>
          <w:rFonts w:ascii="Times New Roman" w:hAnsi="Times New Roman" w:cs="Times New Roman"/>
          <w:b/>
        </w:rPr>
        <w:t xml:space="preserve"> for</w:t>
      </w:r>
      <w:r w:rsidR="005E617F">
        <w:rPr>
          <w:rFonts w:ascii="Times New Roman" w:hAnsi="Times New Roman" w:cs="Times New Roman"/>
          <w:b/>
        </w:rPr>
        <w:t xml:space="preserve"> </w:t>
      </w:r>
      <w:r w:rsidRPr="002930AF">
        <w:rPr>
          <w:rFonts w:ascii="Times New Roman" w:hAnsi="Times New Roman" w:cs="Times New Roman"/>
          <w:b/>
        </w:rPr>
        <w:t>LTM cell switch failure due to wrong beam</w:t>
      </w:r>
      <w:r w:rsidR="004E29D0">
        <w:rPr>
          <w:rFonts w:ascii="Times New Roman" w:hAnsi="Times New Roman" w:cs="Times New Roman"/>
          <w:b/>
        </w:rPr>
        <w:t xml:space="preserve"> </w:t>
      </w:r>
      <w:r w:rsidR="00B36900">
        <w:rPr>
          <w:rFonts w:ascii="Times New Roman" w:hAnsi="Times New Roman" w:cs="Times New Roman"/>
          <w:b/>
        </w:rPr>
        <w:t>c</w:t>
      </w:r>
      <w:r w:rsidR="004E29D0">
        <w:rPr>
          <w:rFonts w:ascii="Times New Roman" w:hAnsi="Times New Roman" w:cs="Times New Roman"/>
          <w:b/>
        </w:rPr>
        <w:t>an depend on NW implementation for optimization.</w:t>
      </w:r>
    </w:p>
    <w:p w14:paraId="4ECE91C4" w14:textId="29A6B742" w:rsidR="0015464F" w:rsidRDefault="009F0E50" w:rsidP="0015464F">
      <w:pPr>
        <w:pStyle w:val="Heading2"/>
        <w:numPr>
          <w:ilvl w:val="1"/>
          <w:numId w:val="11"/>
        </w:numPr>
        <w:ind w:hanging="702"/>
      </w:pPr>
      <w:r>
        <w:t>A Issue</w:t>
      </w:r>
      <w:r w:rsidR="000D57BC">
        <w:t>s during LTM procedure</w:t>
      </w:r>
    </w:p>
    <w:p w14:paraId="055A2E01" w14:textId="09E8C9A0" w:rsidR="00AD1D17" w:rsidRDefault="00785556" w:rsidP="00785556">
      <w:pPr>
        <w:rPr>
          <w:rFonts w:ascii="Times New Roman" w:hAnsi="Times New Roman" w:cs="Times New Roman"/>
        </w:rPr>
      </w:pPr>
      <w:r w:rsidRPr="00785556">
        <w:rPr>
          <w:rFonts w:ascii="Times New Roman" w:hAnsi="Times New Roman" w:cs="Times New Roman"/>
        </w:rPr>
        <w:t xml:space="preserve">In last RAN3 meeting, we discussed the outdate TA case during LTM procedure. </w:t>
      </w:r>
      <w:r w:rsidR="00AD1D17">
        <w:rPr>
          <w:rFonts w:ascii="Times New Roman" w:hAnsi="Times New Roman" w:cs="Times New Roman"/>
        </w:rPr>
        <w:t xml:space="preserve">The TA </w:t>
      </w:r>
      <w:r w:rsidR="00F14740">
        <w:rPr>
          <w:rFonts w:ascii="Times New Roman" w:hAnsi="Times New Roman" w:cs="Times New Roman"/>
        </w:rPr>
        <w:t xml:space="preserve">for RACH-less LTM </w:t>
      </w:r>
      <w:r w:rsidR="00AD1D17">
        <w:rPr>
          <w:rFonts w:ascii="Times New Roman" w:hAnsi="Times New Roman" w:cs="Times New Roman"/>
        </w:rPr>
        <w:t xml:space="preserve">can be </w:t>
      </w:r>
      <w:r w:rsidR="003C120D">
        <w:rPr>
          <w:rFonts w:ascii="Times New Roman" w:hAnsi="Times New Roman" w:cs="Times New Roman"/>
        </w:rPr>
        <w:t>configured by the target NW</w:t>
      </w:r>
      <w:r w:rsidR="00AD1D17">
        <w:rPr>
          <w:rFonts w:ascii="Times New Roman" w:hAnsi="Times New Roman" w:cs="Times New Roman"/>
        </w:rPr>
        <w:t xml:space="preserve"> or calculated at UE side. For outdate TA</w:t>
      </w:r>
      <w:r w:rsidR="00971ED4">
        <w:rPr>
          <w:rFonts w:ascii="Times New Roman" w:hAnsi="Times New Roman" w:cs="Times New Roman"/>
        </w:rPr>
        <w:t xml:space="preserve"> issue</w:t>
      </w:r>
      <w:r w:rsidR="00AD1D17">
        <w:rPr>
          <w:rFonts w:ascii="Times New Roman" w:hAnsi="Times New Roman" w:cs="Times New Roman"/>
        </w:rPr>
        <w:t>, there may be two cases:</w:t>
      </w:r>
    </w:p>
    <w:p w14:paraId="4873C60E" w14:textId="035F66AF" w:rsidR="00AD1D17" w:rsidRPr="00D41E24" w:rsidRDefault="00AD1D17" w:rsidP="00785556">
      <w:pPr>
        <w:rPr>
          <w:rFonts w:ascii="Times New Roman" w:hAnsi="Times New Roman" w:cs="Times New Roman"/>
          <w:b/>
          <w:u w:val="single"/>
        </w:rPr>
      </w:pPr>
      <w:r w:rsidRPr="00D41E24">
        <w:rPr>
          <w:rFonts w:ascii="Times New Roman" w:hAnsi="Times New Roman" w:cs="Times New Roman"/>
          <w:b/>
          <w:u w:val="single"/>
        </w:rPr>
        <w:t xml:space="preserve">Case 1: </w:t>
      </w:r>
      <w:r w:rsidR="00CE674A" w:rsidRPr="00D41E24">
        <w:rPr>
          <w:rFonts w:ascii="Times New Roman" w:hAnsi="Times New Roman" w:cs="Times New Roman"/>
          <w:b/>
          <w:u w:val="single"/>
        </w:rPr>
        <w:t>T</w:t>
      </w:r>
      <w:r w:rsidRPr="00D41E24">
        <w:rPr>
          <w:rFonts w:ascii="Times New Roman" w:hAnsi="Times New Roman" w:cs="Times New Roman"/>
          <w:b/>
          <w:u w:val="single"/>
        </w:rPr>
        <w:t>A outdate before LTM execution</w:t>
      </w:r>
    </w:p>
    <w:p w14:paraId="20EDB812" w14:textId="0764AABA" w:rsidR="00CE674A" w:rsidRDefault="00CE674A" w:rsidP="00785556">
      <w:pPr>
        <w:rPr>
          <w:rFonts w:ascii="Times New Roman" w:hAnsi="Times New Roman" w:cs="Times New Roman"/>
        </w:rPr>
      </w:pPr>
      <w:r>
        <w:rPr>
          <w:rFonts w:ascii="Times New Roman" w:hAnsi="Times New Roman" w:cs="Times New Roman"/>
        </w:rPr>
        <w:lastRenderedPageBreak/>
        <w:t>In this case, the UE realizes that the current TA becomes outdate when executing LTM procedure. The UE fallbacks to RACH-based LTM with the target cell.</w:t>
      </w:r>
      <w:r w:rsidR="0001116D">
        <w:rPr>
          <w:rFonts w:ascii="Times New Roman" w:hAnsi="Times New Roman" w:cs="Times New Roman"/>
        </w:rPr>
        <w:t xml:space="preserve"> This brings additional HO interruption time compared to normal LTM procedure. </w:t>
      </w:r>
    </w:p>
    <w:p w14:paraId="74577CF6" w14:textId="5DA23CF5" w:rsidR="0001116D" w:rsidRPr="00D41E24" w:rsidRDefault="0001116D" w:rsidP="0001116D">
      <w:pPr>
        <w:rPr>
          <w:rFonts w:ascii="Times New Roman" w:hAnsi="Times New Roman" w:cs="Times New Roman"/>
          <w:b/>
          <w:u w:val="single"/>
        </w:rPr>
      </w:pPr>
      <w:r w:rsidRPr="00D41E24">
        <w:rPr>
          <w:rFonts w:ascii="Times New Roman" w:hAnsi="Times New Roman" w:cs="Times New Roman"/>
          <w:b/>
          <w:u w:val="single"/>
        </w:rPr>
        <w:t xml:space="preserve">Case </w:t>
      </w:r>
      <w:r>
        <w:rPr>
          <w:rFonts w:ascii="Times New Roman" w:hAnsi="Times New Roman" w:cs="Times New Roman"/>
          <w:b/>
          <w:u w:val="single"/>
        </w:rPr>
        <w:t>2</w:t>
      </w:r>
      <w:r w:rsidRPr="00D41E24">
        <w:rPr>
          <w:rFonts w:ascii="Times New Roman" w:hAnsi="Times New Roman" w:cs="Times New Roman"/>
          <w:b/>
          <w:u w:val="single"/>
        </w:rPr>
        <w:t xml:space="preserve">: TA outdate </w:t>
      </w:r>
      <w:r>
        <w:rPr>
          <w:rFonts w:ascii="Times New Roman" w:hAnsi="Times New Roman" w:cs="Times New Roman"/>
          <w:b/>
          <w:u w:val="single"/>
        </w:rPr>
        <w:t>during</w:t>
      </w:r>
      <w:r w:rsidRPr="00D41E24">
        <w:rPr>
          <w:rFonts w:ascii="Times New Roman" w:hAnsi="Times New Roman" w:cs="Times New Roman"/>
          <w:b/>
          <w:u w:val="single"/>
        </w:rPr>
        <w:t xml:space="preserve"> LTM execution</w:t>
      </w:r>
    </w:p>
    <w:p w14:paraId="78541101" w14:textId="63934A8A" w:rsidR="00AA07F6" w:rsidRDefault="00AA07F6" w:rsidP="0001116D">
      <w:pPr>
        <w:rPr>
          <w:rFonts w:ascii="Times New Roman" w:hAnsi="Times New Roman" w:cs="Times New Roman"/>
        </w:rPr>
      </w:pPr>
      <w:r>
        <w:rPr>
          <w:rFonts w:ascii="Times New Roman" w:hAnsi="Times New Roman" w:cs="Times New Roman"/>
        </w:rPr>
        <w:t xml:space="preserve">For case 2, the UE fails to detect the outdate TA issue and preforms RACH-less LTM with the outdate TA. This results in handover failure with the target LTM cell. After cell selection, the UE selects the target LTM cell and performs RACH-based LTM. The outdate TA issue </w:t>
      </w:r>
      <w:r w:rsidR="000A2395">
        <w:rPr>
          <w:rFonts w:ascii="Times New Roman" w:hAnsi="Times New Roman" w:cs="Times New Roman"/>
        </w:rPr>
        <w:t>d</w:t>
      </w:r>
      <w:bookmarkStart w:id="1" w:name="_GoBack"/>
      <w:bookmarkEnd w:id="1"/>
      <w:r>
        <w:rPr>
          <w:rFonts w:ascii="Times New Roman" w:hAnsi="Times New Roman" w:cs="Times New Roman"/>
        </w:rPr>
        <w:t>egrades the handover performance.</w:t>
      </w:r>
    </w:p>
    <w:p w14:paraId="3528E00D" w14:textId="6F14D32E" w:rsidR="00AA07F6" w:rsidRDefault="00AA07F6" w:rsidP="0001116D">
      <w:pPr>
        <w:rPr>
          <w:rFonts w:ascii="Times New Roman" w:hAnsi="Times New Roman" w:cs="Times New Roman"/>
        </w:rPr>
      </w:pPr>
      <w:r>
        <w:rPr>
          <w:rFonts w:ascii="Times New Roman" w:hAnsi="Times New Roman" w:cs="Times New Roman"/>
        </w:rPr>
        <w:t>With the above analysis, we propose that:</w:t>
      </w:r>
    </w:p>
    <w:p w14:paraId="649A0404" w14:textId="6DC2D867" w:rsidR="00AA07F6" w:rsidRDefault="00AA07F6" w:rsidP="00AA07F6">
      <w:pPr>
        <w:rPr>
          <w:rFonts w:ascii="Times New Roman" w:hAnsi="Times New Roman" w:cs="Times New Roman"/>
        </w:rPr>
      </w:pPr>
      <w:r w:rsidRPr="002930AF">
        <w:rPr>
          <w:rFonts w:ascii="Times New Roman" w:hAnsi="Times New Roman" w:cs="Times New Roman"/>
          <w:b/>
        </w:rPr>
        <w:t xml:space="preserve">Proposal </w:t>
      </w:r>
      <w:r>
        <w:rPr>
          <w:rFonts w:ascii="Times New Roman" w:hAnsi="Times New Roman" w:cs="Times New Roman"/>
          <w:b/>
        </w:rPr>
        <w:t>3</w:t>
      </w:r>
      <w:r w:rsidRPr="00D000C5">
        <w:rPr>
          <w:rFonts w:ascii="Times New Roman" w:hAnsi="Times New Roman" w:cs="Times New Roman"/>
          <w:b/>
        </w:rPr>
        <w:t>: MRO will cover the scenario that RACH-less LTM fails including outdate TA and UE performs RACH based LTM</w:t>
      </w:r>
      <w:r w:rsidR="00964205">
        <w:rPr>
          <w:rFonts w:ascii="Times New Roman" w:hAnsi="Times New Roman" w:cs="Times New Roman"/>
          <w:b/>
        </w:rPr>
        <w:t xml:space="preserve"> during LTM or after LTM failure</w:t>
      </w:r>
      <w:r w:rsidRPr="00D000C5">
        <w:rPr>
          <w:rFonts w:ascii="Times New Roman" w:hAnsi="Times New Roman" w:cs="Times New Roman"/>
          <w:b/>
        </w:rPr>
        <w:t>.</w:t>
      </w:r>
    </w:p>
    <w:p w14:paraId="3781E6B2" w14:textId="5C59B21E" w:rsidR="00BD7939" w:rsidRDefault="00246C7A" w:rsidP="00901547">
      <w:pPr>
        <w:rPr>
          <w:rFonts w:ascii="Times New Roman" w:hAnsi="Times New Roman" w:cs="Times New Roman"/>
        </w:rPr>
      </w:pPr>
      <w:r>
        <w:rPr>
          <w:rFonts w:ascii="Times New Roman" w:hAnsi="Times New Roman" w:cs="Times New Roman"/>
        </w:rPr>
        <w:t xml:space="preserve">For UE-based TA calculation, the UE will identify the issue. </w:t>
      </w:r>
      <w:r w:rsidR="000E1BBC">
        <w:rPr>
          <w:rFonts w:ascii="Times New Roman" w:hAnsi="Times New Roman" w:cs="Times New Roman"/>
        </w:rPr>
        <w:t>From RAN3 perspective, no RAN involvement is expected</w:t>
      </w:r>
      <w:r>
        <w:rPr>
          <w:rFonts w:ascii="Times New Roman" w:hAnsi="Times New Roman" w:cs="Times New Roman"/>
        </w:rPr>
        <w:t xml:space="preserve">. </w:t>
      </w:r>
      <w:r w:rsidR="00BD7939">
        <w:rPr>
          <w:rFonts w:ascii="Times New Roman" w:hAnsi="Times New Roman" w:cs="Times New Roman"/>
        </w:rPr>
        <w:t>If needed, RAN2 can study whether and how to optimize the UE-based TA acquisition.</w:t>
      </w:r>
    </w:p>
    <w:p w14:paraId="317F18C0" w14:textId="0C3C781F" w:rsidR="00901547" w:rsidRPr="00ED011F" w:rsidRDefault="00246C7A" w:rsidP="00901547">
      <w:pPr>
        <w:rPr>
          <w:rFonts w:ascii="Times New Roman" w:hAnsi="Times New Roman" w:cs="Times New Roman"/>
        </w:rPr>
      </w:pPr>
      <w:r>
        <w:rPr>
          <w:rFonts w:ascii="Times New Roman" w:hAnsi="Times New Roman" w:cs="Times New Roman"/>
        </w:rPr>
        <w:t>For NW-configured TA, in</w:t>
      </w:r>
      <w:r w:rsidR="00ED011F" w:rsidRPr="00ED011F">
        <w:rPr>
          <w:rFonts w:ascii="Times New Roman" w:hAnsi="Times New Roman" w:cs="Times New Roman"/>
        </w:rPr>
        <w:t xml:space="preserve"> case </w:t>
      </w:r>
      <w:r w:rsidR="00ED011F">
        <w:rPr>
          <w:rFonts w:ascii="Times New Roman" w:hAnsi="Times New Roman" w:cs="Times New Roman"/>
        </w:rPr>
        <w:t>1</w:t>
      </w:r>
      <w:r w:rsidR="00ED011F" w:rsidRPr="00ED011F">
        <w:rPr>
          <w:rFonts w:ascii="Times New Roman" w:hAnsi="Times New Roman" w:cs="Times New Roman"/>
        </w:rPr>
        <w:t xml:space="preserve">, </w:t>
      </w:r>
      <w:r w:rsidR="00ED011F">
        <w:rPr>
          <w:rFonts w:ascii="Times New Roman" w:hAnsi="Times New Roman" w:cs="Times New Roman"/>
        </w:rPr>
        <w:t xml:space="preserve">when the UE performs RACH-based LTM with the target LTM cell, the target LTM cell will realize that the previously configure TA is outdated. </w:t>
      </w:r>
      <w:r w:rsidR="00FA7FFB">
        <w:rPr>
          <w:rFonts w:ascii="Times New Roman" w:hAnsi="Times New Roman" w:cs="Times New Roman"/>
        </w:rPr>
        <w:t>Alternatively, when the CU receives RLF report containing random access information, the CU can forward the RLF report to the target DU. In this way, the target DU can perform thorough analysis based on the information in the RLF report</w:t>
      </w:r>
      <w:r w:rsidR="00ED011F">
        <w:rPr>
          <w:rFonts w:ascii="Times New Roman" w:hAnsi="Times New Roman" w:cs="Times New Roman"/>
        </w:rPr>
        <w:t>. As f</w:t>
      </w:r>
      <w:r w:rsidR="00901547" w:rsidRPr="00ED011F">
        <w:rPr>
          <w:rFonts w:ascii="Times New Roman" w:hAnsi="Times New Roman" w:cs="Times New Roman"/>
        </w:rPr>
        <w:t>or case 2, it is similar as the case in RAN2 LS. As analyzed in section 2.1, we believe this can be solved based on NW implementation without any impact on specification.</w:t>
      </w:r>
    </w:p>
    <w:p w14:paraId="3824119A" w14:textId="4BF3D36B" w:rsidR="000E1BBC" w:rsidRDefault="00ED011F" w:rsidP="00ED011F">
      <w:pPr>
        <w:spacing w:after="180"/>
        <w:rPr>
          <w:rFonts w:ascii="Times New Roman" w:hAnsi="Times New Roman" w:cs="Times New Roman"/>
          <w:b/>
        </w:rPr>
      </w:pPr>
      <w:r w:rsidRPr="002930AF">
        <w:rPr>
          <w:rFonts w:ascii="Times New Roman" w:hAnsi="Times New Roman" w:cs="Times New Roman"/>
          <w:b/>
        </w:rPr>
        <w:t xml:space="preserve">Proposal </w:t>
      </w:r>
      <w:r>
        <w:rPr>
          <w:rFonts w:ascii="Times New Roman" w:hAnsi="Times New Roman" w:cs="Times New Roman"/>
          <w:b/>
        </w:rPr>
        <w:t>4</w:t>
      </w:r>
      <w:r w:rsidR="000E1BBC">
        <w:rPr>
          <w:rFonts w:ascii="Times New Roman" w:hAnsi="Times New Roman" w:cs="Times New Roman"/>
          <w:b/>
        </w:rPr>
        <w:t>a</w:t>
      </w:r>
      <w:r w:rsidRPr="00D000C5">
        <w:rPr>
          <w:rFonts w:ascii="Times New Roman" w:hAnsi="Times New Roman" w:cs="Times New Roman"/>
          <w:b/>
        </w:rPr>
        <w:t xml:space="preserve">: </w:t>
      </w:r>
      <w:r w:rsidR="000E1BBC">
        <w:rPr>
          <w:rFonts w:ascii="Times New Roman" w:hAnsi="Times New Roman" w:cs="Times New Roman"/>
          <w:b/>
        </w:rPr>
        <w:t xml:space="preserve">For UE-based TA, RAN3 will not </w:t>
      </w:r>
      <w:r w:rsidR="00BD7939">
        <w:rPr>
          <w:rFonts w:ascii="Times New Roman" w:hAnsi="Times New Roman" w:cs="Times New Roman"/>
          <w:b/>
        </w:rPr>
        <w:t>introduce any enhancement on</w:t>
      </w:r>
      <w:r w:rsidR="000E1BBC">
        <w:rPr>
          <w:rFonts w:ascii="Times New Roman" w:hAnsi="Times New Roman" w:cs="Times New Roman"/>
          <w:b/>
        </w:rPr>
        <w:t xml:space="preserve"> RAN node</w:t>
      </w:r>
      <w:r w:rsidR="00BD7939" w:rsidRPr="00BD7939">
        <w:rPr>
          <w:rFonts w:ascii="Times New Roman" w:hAnsi="Times New Roman" w:cs="Times New Roman"/>
          <w:b/>
        </w:rPr>
        <w:t xml:space="preserve"> </w:t>
      </w:r>
      <w:r w:rsidR="00BD7939">
        <w:rPr>
          <w:rFonts w:ascii="Times New Roman" w:hAnsi="Times New Roman" w:cs="Times New Roman"/>
          <w:b/>
        </w:rPr>
        <w:t>for the outdate TA scenario</w:t>
      </w:r>
      <w:r w:rsidR="000E1BBC">
        <w:rPr>
          <w:rFonts w:ascii="Times New Roman" w:hAnsi="Times New Roman" w:cs="Times New Roman"/>
          <w:b/>
        </w:rPr>
        <w:t>.</w:t>
      </w:r>
    </w:p>
    <w:p w14:paraId="2F771D67" w14:textId="06D8FD1B" w:rsidR="0096015D" w:rsidRDefault="000E1BBC" w:rsidP="00ED011F">
      <w:pPr>
        <w:spacing w:after="180"/>
        <w:rPr>
          <w:rFonts w:ascii="Times New Roman" w:hAnsi="Times New Roman" w:cs="Times New Roman"/>
          <w:b/>
        </w:rPr>
      </w:pPr>
      <w:r>
        <w:rPr>
          <w:rFonts w:ascii="Times New Roman" w:hAnsi="Times New Roman" w:cs="Times New Roman"/>
          <w:b/>
        </w:rPr>
        <w:t>Proposal 4b: For NW configured TA</w:t>
      </w:r>
      <w:r w:rsidR="0096015D">
        <w:rPr>
          <w:rFonts w:ascii="Times New Roman" w:hAnsi="Times New Roman" w:cs="Times New Roman"/>
          <w:b/>
        </w:rPr>
        <w:t>:</w:t>
      </w:r>
    </w:p>
    <w:p w14:paraId="53D91E57" w14:textId="77777777" w:rsidR="0096015D" w:rsidRPr="0096015D" w:rsidRDefault="0096015D" w:rsidP="0096015D">
      <w:pPr>
        <w:pStyle w:val="ListParagraph"/>
        <w:numPr>
          <w:ilvl w:val="0"/>
          <w:numId w:val="34"/>
        </w:numPr>
        <w:spacing w:after="180"/>
        <w:rPr>
          <w:lang w:eastAsia="en-GB"/>
        </w:rPr>
      </w:pPr>
      <w:r>
        <w:rPr>
          <w:rFonts w:ascii="Times New Roman" w:hAnsi="Times New Roman" w:cs="Times New Roman"/>
          <w:b/>
        </w:rPr>
        <w:t>Opt a: CU forwards RLF report to the target DU if there is random access information with the target cell</w:t>
      </w:r>
    </w:p>
    <w:p w14:paraId="44FFC44D" w14:textId="3280A4BB" w:rsidR="0015464F" w:rsidRPr="00AD1D17" w:rsidRDefault="0096015D" w:rsidP="0096015D">
      <w:pPr>
        <w:pStyle w:val="ListParagraph"/>
        <w:numPr>
          <w:ilvl w:val="0"/>
          <w:numId w:val="34"/>
        </w:numPr>
        <w:spacing w:after="180"/>
        <w:rPr>
          <w:lang w:eastAsia="en-GB"/>
        </w:rPr>
      </w:pPr>
      <w:r>
        <w:rPr>
          <w:rFonts w:ascii="Times New Roman" w:hAnsi="Times New Roman" w:cs="Times New Roman"/>
          <w:b/>
        </w:rPr>
        <w:t xml:space="preserve">Opt b: </w:t>
      </w:r>
      <w:r w:rsidR="000E1BBC" w:rsidRPr="0096015D">
        <w:rPr>
          <w:rFonts w:ascii="Times New Roman" w:hAnsi="Times New Roman" w:cs="Times New Roman"/>
          <w:b/>
        </w:rPr>
        <w:t>it is up</w:t>
      </w:r>
      <w:r w:rsidR="009A70DE" w:rsidRPr="0096015D">
        <w:rPr>
          <w:rFonts w:ascii="Times New Roman" w:hAnsi="Times New Roman" w:cs="Times New Roman"/>
          <w:b/>
        </w:rPr>
        <w:t xml:space="preserve"> to </w:t>
      </w:r>
      <w:r w:rsidR="00246C7A" w:rsidRPr="0096015D">
        <w:rPr>
          <w:rFonts w:ascii="Times New Roman" w:hAnsi="Times New Roman" w:cs="Times New Roman"/>
          <w:b/>
        </w:rPr>
        <w:t>N</w:t>
      </w:r>
      <w:r w:rsidR="009A70DE" w:rsidRPr="0096015D">
        <w:rPr>
          <w:rFonts w:ascii="Times New Roman" w:hAnsi="Times New Roman" w:cs="Times New Roman"/>
          <w:b/>
        </w:rPr>
        <w:t xml:space="preserve">W implementation for </w:t>
      </w:r>
      <w:r w:rsidR="00ED011F" w:rsidRPr="0096015D">
        <w:rPr>
          <w:rFonts w:ascii="Times New Roman" w:hAnsi="Times New Roman" w:cs="Times New Roman"/>
          <w:b/>
        </w:rPr>
        <w:t>the outdate TA</w:t>
      </w:r>
      <w:r w:rsidR="000E1BBC" w:rsidRPr="0096015D">
        <w:rPr>
          <w:rFonts w:ascii="Times New Roman" w:hAnsi="Times New Roman" w:cs="Times New Roman"/>
          <w:b/>
        </w:rPr>
        <w:t xml:space="preserve"> scenario</w:t>
      </w:r>
      <w:r w:rsidR="00BD7939" w:rsidRPr="0096015D">
        <w:rPr>
          <w:rFonts w:ascii="Times New Roman" w:hAnsi="Times New Roman" w:cs="Times New Roman"/>
          <w:b/>
        </w:rPr>
        <w:t>.</w:t>
      </w:r>
    </w:p>
    <w:p w14:paraId="69B94BA0" w14:textId="30622512" w:rsidR="004649D5" w:rsidRDefault="00CA2D3A" w:rsidP="0015464F">
      <w:pPr>
        <w:pStyle w:val="Heading2"/>
        <w:numPr>
          <w:ilvl w:val="1"/>
          <w:numId w:val="11"/>
        </w:numPr>
        <w:ind w:left="450"/>
      </w:pPr>
      <w:r>
        <w:t xml:space="preserve">Delivery of </w:t>
      </w:r>
      <w:r w:rsidR="00AE7E3F">
        <w:t xml:space="preserve">LTM </w:t>
      </w:r>
      <w:r>
        <w:t>RLF report</w:t>
      </w:r>
    </w:p>
    <w:p w14:paraId="1564BE15" w14:textId="77777777" w:rsidR="003E6AAE" w:rsidRPr="003E6AAE" w:rsidRDefault="003E6AAE" w:rsidP="008A589C">
      <w:pPr>
        <w:pStyle w:val="ListParagraph"/>
        <w:keepNext/>
        <w:keepLines/>
        <w:numPr>
          <w:ilvl w:val="0"/>
          <w:numId w:val="7"/>
        </w:numPr>
        <w:spacing w:before="120"/>
        <w:contextualSpacing w:val="0"/>
        <w:outlineLvl w:val="2"/>
        <w:rPr>
          <w:rFonts w:ascii="Arial" w:hAnsi="Arial"/>
          <w:vanish/>
          <w:sz w:val="28"/>
        </w:rPr>
      </w:pPr>
    </w:p>
    <w:p w14:paraId="374B4D49" w14:textId="77777777" w:rsidR="003E6AAE" w:rsidRPr="003E6AAE" w:rsidRDefault="003E6AAE" w:rsidP="008A589C">
      <w:pPr>
        <w:pStyle w:val="ListParagraph"/>
        <w:keepNext/>
        <w:keepLines/>
        <w:numPr>
          <w:ilvl w:val="0"/>
          <w:numId w:val="7"/>
        </w:numPr>
        <w:spacing w:before="120"/>
        <w:contextualSpacing w:val="0"/>
        <w:outlineLvl w:val="2"/>
        <w:rPr>
          <w:rFonts w:ascii="Arial" w:hAnsi="Arial"/>
          <w:vanish/>
          <w:sz w:val="28"/>
        </w:rPr>
      </w:pPr>
    </w:p>
    <w:p w14:paraId="6D88AB0D" w14:textId="77777777" w:rsidR="003E6AAE" w:rsidRPr="003E6AAE" w:rsidRDefault="003E6AAE" w:rsidP="008A589C">
      <w:pPr>
        <w:pStyle w:val="ListParagraph"/>
        <w:keepNext/>
        <w:keepLines/>
        <w:numPr>
          <w:ilvl w:val="1"/>
          <w:numId w:val="7"/>
        </w:numPr>
        <w:spacing w:before="120"/>
        <w:contextualSpacing w:val="0"/>
        <w:outlineLvl w:val="2"/>
        <w:rPr>
          <w:rFonts w:ascii="Arial" w:hAnsi="Arial"/>
          <w:vanish/>
          <w:sz w:val="28"/>
        </w:rPr>
      </w:pPr>
    </w:p>
    <w:p w14:paraId="4F4C8994" w14:textId="7852E5A6" w:rsidR="00DB6264" w:rsidRDefault="00DB6264" w:rsidP="004649D5">
      <w:pPr>
        <w:rPr>
          <w:rFonts w:ascii="Times New Roman" w:hAnsi="Times New Roman" w:cs="Times New Roman"/>
        </w:rPr>
      </w:pPr>
      <w:r>
        <w:rPr>
          <w:rFonts w:ascii="Times New Roman" w:hAnsi="Times New Roman" w:cs="Times New Roman"/>
        </w:rPr>
        <w:t>In last RAN2#128 meeting, it was agreed to reus</w:t>
      </w:r>
      <w:r w:rsidR="00B754A2">
        <w:rPr>
          <w:rFonts w:ascii="Times New Roman" w:hAnsi="Times New Roman" w:cs="Times New Roman"/>
        </w:rPr>
        <w:t>e</w:t>
      </w:r>
      <w:r>
        <w:rPr>
          <w:rFonts w:ascii="Times New Roman" w:hAnsi="Times New Roman" w:cs="Times New Roman"/>
        </w:rPr>
        <w:t xml:space="preserve"> the existing </w:t>
      </w:r>
      <w:proofErr w:type="spellStart"/>
      <w:r w:rsidRPr="00DB6264">
        <w:rPr>
          <w:rFonts w:ascii="Times New Roman" w:hAnsi="Times New Roman" w:cs="Times New Roman"/>
          <w:i/>
        </w:rPr>
        <w:t>ra-InformationCommon</w:t>
      </w:r>
      <w:proofErr w:type="spellEnd"/>
      <w:r>
        <w:rPr>
          <w:rFonts w:ascii="Times New Roman" w:hAnsi="Times New Roman" w:cs="Times New Roman"/>
        </w:rPr>
        <w:t xml:space="preserve"> for RA-based LTM failure.</w:t>
      </w:r>
    </w:p>
    <w:p w14:paraId="56521A7D" w14:textId="77777777" w:rsidR="008A248D" w:rsidRPr="0024140C" w:rsidRDefault="008A248D" w:rsidP="008A248D">
      <w:pPr>
        <w:pStyle w:val="Doc-text2"/>
        <w:numPr>
          <w:ilvl w:val="0"/>
          <w:numId w:val="25"/>
        </w:numPr>
        <w:pBdr>
          <w:top w:val="single" w:sz="4" w:space="1" w:color="auto"/>
          <w:left w:val="single" w:sz="4" w:space="4" w:color="auto"/>
          <w:bottom w:val="single" w:sz="4" w:space="1" w:color="auto"/>
          <w:right w:val="single" w:sz="4" w:space="4" w:color="auto"/>
        </w:pBdr>
        <w:spacing w:line="240" w:lineRule="auto"/>
        <w:rPr>
          <w:lang w:eastAsia="ja-JP"/>
        </w:rPr>
      </w:pPr>
      <w:r w:rsidRPr="0024140C">
        <w:rPr>
          <w:lang w:eastAsia="ja-JP"/>
        </w:rPr>
        <w:t>No need to include the specific access type (i.e. RACH-based or RACH-less) in the RLF report explicitly. It can be known implicitly. This can be revisited if RAN2 concludes that there are issues.</w:t>
      </w:r>
    </w:p>
    <w:p w14:paraId="26CF000F" w14:textId="77777777" w:rsidR="008A248D" w:rsidRPr="0024140C" w:rsidRDefault="008A248D" w:rsidP="008A248D">
      <w:pPr>
        <w:pStyle w:val="Doc-text2"/>
        <w:numPr>
          <w:ilvl w:val="0"/>
          <w:numId w:val="25"/>
        </w:numPr>
        <w:pBdr>
          <w:top w:val="single" w:sz="4" w:space="1" w:color="auto"/>
          <w:left w:val="single" w:sz="4" w:space="4" w:color="auto"/>
          <w:bottom w:val="single" w:sz="4" w:space="1" w:color="auto"/>
          <w:right w:val="single" w:sz="4" w:space="4" w:color="auto"/>
        </w:pBdr>
        <w:spacing w:line="240" w:lineRule="auto"/>
        <w:rPr>
          <w:lang w:eastAsia="ja-JP"/>
        </w:rPr>
      </w:pPr>
      <w:r w:rsidRPr="0024140C">
        <w:rPr>
          <w:lang w:eastAsia="ja-JP"/>
        </w:rPr>
        <w:t xml:space="preserve">Reuse the existing </w:t>
      </w:r>
      <w:proofErr w:type="spellStart"/>
      <w:r w:rsidRPr="0024140C">
        <w:rPr>
          <w:lang w:eastAsia="ja-JP"/>
        </w:rPr>
        <w:t>ra-InformationCommon</w:t>
      </w:r>
      <w:proofErr w:type="spellEnd"/>
      <w:r w:rsidRPr="0024140C">
        <w:rPr>
          <w:lang w:eastAsia="ja-JP"/>
        </w:rPr>
        <w:t xml:space="preserve"> for the RA-based LTM failure.</w:t>
      </w:r>
    </w:p>
    <w:p w14:paraId="05ED96AB" w14:textId="4910424F" w:rsidR="003442C7" w:rsidRDefault="003442C7" w:rsidP="00CA636A">
      <w:pPr>
        <w:spacing w:before="240"/>
        <w:rPr>
          <w:rFonts w:ascii="Times New Roman" w:hAnsi="Times New Roman" w:cs="Times New Roman"/>
          <w:b/>
        </w:rPr>
      </w:pPr>
      <w:r>
        <w:rPr>
          <w:rFonts w:ascii="Times New Roman" w:hAnsi="Times New Roman" w:cs="Times New Roman"/>
        </w:rPr>
        <w:t xml:space="preserve">In legacy scheme, the UE includes the field </w:t>
      </w:r>
      <w:proofErr w:type="spellStart"/>
      <w:r w:rsidRPr="003442C7">
        <w:rPr>
          <w:rFonts w:ascii="Times New Roman" w:hAnsi="Times New Roman" w:cs="Times New Roman"/>
          <w:i/>
        </w:rPr>
        <w:t>ra-InformationCommon</w:t>
      </w:r>
      <w:proofErr w:type="spellEnd"/>
      <w:r w:rsidRPr="003442C7">
        <w:rPr>
          <w:rFonts w:ascii="Times New Roman" w:hAnsi="Times New Roman" w:cs="Times New Roman"/>
        </w:rPr>
        <w:t xml:space="preserve"> </w:t>
      </w:r>
      <w:r>
        <w:rPr>
          <w:rFonts w:ascii="Times New Roman" w:hAnsi="Times New Roman" w:cs="Times New Roman"/>
        </w:rPr>
        <w:t>in case of HOF with LTM target cell. This will indicate the random-access related information and used for random-access configuration optimization.</w:t>
      </w:r>
    </w:p>
    <w:p w14:paraId="181DB5F0" w14:textId="77777777" w:rsidR="003442C7" w:rsidRPr="003442C7" w:rsidRDefault="003442C7" w:rsidP="003442C7">
      <w:pPr>
        <w:pStyle w:val="B1"/>
        <w:rPr>
          <w:rFonts w:eastAsia="DengXian"/>
        </w:rPr>
      </w:pPr>
      <w:r w:rsidRPr="003442C7">
        <w:rPr>
          <w:rFonts w:eastAsia="SimSun"/>
        </w:rPr>
        <w:t>1</w:t>
      </w:r>
      <w:r w:rsidRPr="003442C7">
        <w:t>&gt;</w:t>
      </w:r>
      <w:r w:rsidRPr="003442C7">
        <w:rPr>
          <w:rFonts w:eastAsia="SimSun"/>
        </w:rPr>
        <w:tab/>
        <w:t>i</w:t>
      </w:r>
      <w:r w:rsidRPr="003442C7">
        <w:rPr>
          <w:rFonts w:eastAsia="DengXian"/>
        </w:rPr>
        <w:t xml:space="preserve">f </w:t>
      </w:r>
      <w:proofErr w:type="spellStart"/>
      <w:r w:rsidRPr="003442C7">
        <w:rPr>
          <w:rFonts w:eastAsia="DengXian"/>
          <w:i/>
          <w:iCs/>
        </w:rPr>
        <w:t>connectionFailureType</w:t>
      </w:r>
      <w:proofErr w:type="spellEnd"/>
      <w:r w:rsidRPr="003442C7">
        <w:rPr>
          <w:rFonts w:eastAsia="DengXian"/>
        </w:rPr>
        <w:t xml:space="preserve"> is </w:t>
      </w:r>
      <w:proofErr w:type="spellStart"/>
      <w:r w:rsidRPr="003442C7">
        <w:rPr>
          <w:rFonts w:eastAsia="DengXian"/>
          <w:i/>
          <w:iCs/>
        </w:rPr>
        <w:t>hof</w:t>
      </w:r>
      <w:proofErr w:type="spellEnd"/>
      <w:r w:rsidRPr="003442C7">
        <w:rPr>
          <w:rFonts w:eastAsia="DengXian"/>
          <w:iCs/>
        </w:rPr>
        <w:t xml:space="preserve"> and if the failed handover is an intra-RAT handover</w:t>
      </w:r>
      <w:r w:rsidRPr="003442C7">
        <w:rPr>
          <w:rFonts w:eastAsia="DengXian"/>
        </w:rPr>
        <w:t>:</w:t>
      </w:r>
    </w:p>
    <w:p w14:paraId="46D98750" w14:textId="77777777" w:rsidR="003442C7" w:rsidRPr="000B7163" w:rsidRDefault="003442C7" w:rsidP="003442C7">
      <w:pPr>
        <w:pStyle w:val="B2"/>
      </w:pPr>
      <w:r w:rsidRPr="003442C7">
        <w:t>2&gt;</w:t>
      </w:r>
      <w:r w:rsidRPr="003442C7">
        <w:tab/>
        <w:t xml:space="preserve">set the </w:t>
      </w:r>
      <w:proofErr w:type="spellStart"/>
      <w:r w:rsidRPr="003442C7">
        <w:rPr>
          <w:i/>
          <w:iCs/>
        </w:rPr>
        <w:t>ra-InformationCommon</w:t>
      </w:r>
      <w:proofErr w:type="spellEnd"/>
      <w:r w:rsidRPr="003442C7">
        <w:t xml:space="preserve"> to include the random-access related information as described in clause 5.7.10.</w:t>
      </w:r>
      <w:r w:rsidRPr="003442C7">
        <w:rPr>
          <w:rFonts w:eastAsia="SimSun"/>
        </w:rPr>
        <w:t>5</w:t>
      </w:r>
      <w:r w:rsidRPr="003442C7">
        <w:t>;</w:t>
      </w:r>
    </w:p>
    <w:p w14:paraId="7496F140" w14:textId="06B9CA1C" w:rsidR="00CA636A" w:rsidRPr="00CA636A" w:rsidRDefault="00CA636A" w:rsidP="003442C7">
      <w:pPr>
        <w:rPr>
          <w:rFonts w:ascii="Times New Roman" w:hAnsi="Times New Roman" w:cs="Times New Roman"/>
          <w:b/>
        </w:rPr>
      </w:pPr>
      <w:r w:rsidRPr="00CA636A">
        <w:rPr>
          <w:rFonts w:ascii="Times New Roman" w:hAnsi="Times New Roman" w:cs="Times New Roman"/>
          <w:b/>
        </w:rPr>
        <w:t xml:space="preserve">Observation 1: RAN2 agreed to </w:t>
      </w:r>
      <w:r w:rsidR="00CE56EE" w:rsidRPr="00CA636A">
        <w:rPr>
          <w:rFonts w:ascii="Times New Roman" w:hAnsi="Times New Roman" w:cs="Times New Roman"/>
          <w:b/>
        </w:rPr>
        <w:t>reuse</w:t>
      </w:r>
      <w:r w:rsidRPr="00CA636A">
        <w:rPr>
          <w:rFonts w:ascii="Times New Roman" w:hAnsi="Times New Roman" w:cs="Times New Roman"/>
          <w:b/>
        </w:rPr>
        <w:t xml:space="preserve"> the existing </w:t>
      </w:r>
      <w:proofErr w:type="spellStart"/>
      <w:r w:rsidRPr="00CE56EE">
        <w:rPr>
          <w:rFonts w:ascii="Times New Roman" w:hAnsi="Times New Roman" w:cs="Times New Roman"/>
          <w:b/>
          <w:i/>
        </w:rPr>
        <w:t>ra-InformationCommon</w:t>
      </w:r>
      <w:proofErr w:type="spellEnd"/>
      <w:r w:rsidRPr="00CE56EE">
        <w:rPr>
          <w:rFonts w:ascii="Times New Roman" w:hAnsi="Times New Roman" w:cs="Times New Roman"/>
          <w:b/>
          <w:i/>
        </w:rPr>
        <w:t xml:space="preserve"> </w:t>
      </w:r>
      <w:r w:rsidRPr="00CA636A">
        <w:rPr>
          <w:rFonts w:ascii="Times New Roman" w:hAnsi="Times New Roman" w:cs="Times New Roman"/>
          <w:b/>
        </w:rPr>
        <w:t>for the RA-based LTM failure.</w:t>
      </w:r>
    </w:p>
    <w:p w14:paraId="1D76D337" w14:textId="5F5101BE" w:rsidR="00EB5C23" w:rsidRDefault="00EB5C23" w:rsidP="004649D5">
      <w:pPr>
        <w:rPr>
          <w:rFonts w:ascii="Times New Roman" w:hAnsi="Times New Roman" w:cs="Times New Roman"/>
        </w:rPr>
      </w:pPr>
      <w:r w:rsidRPr="002968AA">
        <w:rPr>
          <w:rFonts w:ascii="Times New Roman" w:hAnsi="Times New Roman" w:cs="Times New Roman"/>
        </w:rPr>
        <w:t>According to the agreements in RAN3#</w:t>
      </w:r>
      <w:r w:rsidR="001751EC" w:rsidRPr="002968AA">
        <w:rPr>
          <w:rFonts w:ascii="Times New Roman" w:hAnsi="Times New Roman" w:cs="Times New Roman"/>
        </w:rPr>
        <w:t>12</w:t>
      </w:r>
      <w:r w:rsidR="001751EC">
        <w:rPr>
          <w:rFonts w:ascii="Times New Roman" w:hAnsi="Times New Roman" w:cs="Times New Roman"/>
        </w:rPr>
        <w:t>6</w:t>
      </w:r>
      <w:r w:rsidR="001751EC" w:rsidRPr="002968AA">
        <w:rPr>
          <w:rFonts w:ascii="Times New Roman" w:hAnsi="Times New Roman" w:cs="Times New Roman"/>
        </w:rPr>
        <w:t xml:space="preserve"> </w:t>
      </w:r>
      <w:r w:rsidRPr="002968AA">
        <w:rPr>
          <w:rFonts w:ascii="Times New Roman" w:hAnsi="Times New Roman" w:cs="Times New Roman"/>
        </w:rPr>
        <w:t>meeting, it was agreed that</w:t>
      </w:r>
      <w:r w:rsidR="001751EC">
        <w:rPr>
          <w:rFonts w:ascii="Times New Roman" w:hAnsi="Times New Roman" w:cs="Times New Roman"/>
        </w:rPr>
        <w:t>:</w:t>
      </w:r>
    </w:p>
    <w:p w14:paraId="06468123" w14:textId="77777777" w:rsidR="001751EC" w:rsidRDefault="001751EC" w:rsidP="001751EC">
      <w:pPr>
        <w:numPr>
          <w:ilvl w:val="0"/>
          <w:numId w:val="23"/>
        </w:numPr>
        <w:overflowPunct w:val="0"/>
        <w:autoSpaceDE w:val="0"/>
        <w:autoSpaceDN w:val="0"/>
        <w:adjustRightInd w:val="0"/>
        <w:spacing w:before="100" w:beforeAutospacing="1" w:after="180" w:line="240" w:lineRule="auto"/>
        <w:textAlignment w:val="baseline"/>
        <w:rPr>
          <w:rFonts w:cs="Calibri"/>
          <w:bCs/>
          <w:color w:val="008000"/>
          <w:sz w:val="18"/>
        </w:rPr>
      </w:pPr>
      <w:r>
        <w:rPr>
          <w:rFonts w:cs="Calibri"/>
          <w:bCs/>
          <w:color w:val="008000"/>
          <w:sz w:val="18"/>
        </w:rPr>
        <w:t>For failure due to inappropriate cell switch triggering, CU forwards RLF Report to the failure DU in case of too late LTM.</w:t>
      </w:r>
    </w:p>
    <w:p w14:paraId="59D4DFE6" w14:textId="77777777" w:rsidR="001751EC" w:rsidRDefault="001751EC" w:rsidP="001751EC">
      <w:pPr>
        <w:numPr>
          <w:ilvl w:val="0"/>
          <w:numId w:val="23"/>
        </w:numPr>
        <w:overflowPunct w:val="0"/>
        <w:autoSpaceDE w:val="0"/>
        <w:autoSpaceDN w:val="0"/>
        <w:adjustRightInd w:val="0"/>
        <w:spacing w:before="100" w:beforeAutospacing="1" w:after="180" w:line="240" w:lineRule="auto"/>
        <w:textAlignment w:val="baseline"/>
        <w:rPr>
          <w:rFonts w:cs="Calibri"/>
          <w:bCs/>
          <w:color w:val="008000"/>
          <w:sz w:val="18"/>
        </w:rPr>
      </w:pPr>
      <w:r>
        <w:rPr>
          <w:rFonts w:cs="Calibri"/>
          <w:bCs/>
          <w:color w:val="008000"/>
          <w:sz w:val="18"/>
        </w:rPr>
        <w:lastRenderedPageBreak/>
        <w:t>For failure due to inappropriate cell switch triggering, CU forwards RLF Report to the source DU in case of too early LTM, or LTM to wrong cell.</w:t>
      </w:r>
    </w:p>
    <w:p w14:paraId="37287C0B" w14:textId="04649123" w:rsidR="00DF696D" w:rsidRPr="00825908" w:rsidRDefault="00B44C35" w:rsidP="00DF696D">
      <w:pPr>
        <w:rPr>
          <w:rFonts w:ascii="Times New Roman" w:hAnsi="Times New Roman" w:cs="Times New Roman"/>
          <w:lang w:val="en-GB"/>
        </w:rPr>
      </w:pPr>
      <w:r w:rsidRPr="00825908">
        <w:rPr>
          <w:rFonts w:ascii="Times New Roman" w:hAnsi="Times New Roman" w:cs="Times New Roman"/>
          <w:lang w:val="en-GB"/>
        </w:rPr>
        <w:t>Base on the above agreements, the CU will always forward RLF report to the source DU though the UE provides random-access information for RA-based LTM failure.</w:t>
      </w:r>
    </w:p>
    <w:p w14:paraId="21208BF0" w14:textId="52EA9EDD" w:rsidR="00B44C35" w:rsidRPr="00825908" w:rsidRDefault="00451C0D" w:rsidP="00DF696D">
      <w:pPr>
        <w:rPr>
          <w:rFonts w:ascii="Times New Roman" w:hAnsi="Times New Roman" w:cs="Times New Roman"/>
          <w:lang w:val="en-GB"/>
        </w:rPr>
      </w:pPr>
      <w:r w:rsidRPr="00825908">
        <w:rPr>
          <w:rFonts w:ascii="Times New Roman" w:hAnsi="Times New Roman" w:cs="Times New Roman"/>
          <w:lang w:val="en-GB"/>
        </w:rPr>
        <w:t>The</w:t>
      </w:r>
      <w:r w:rsidR="00B44C35" w:rsidRPr="00825908">
        <w:rPr>
          <w:rFonts w:ascii="Times New Roman" w:hAnsi="Times New Roman" w:cs="Times New Roman"/>
          <w:lang w:val="en-GB"/>
        </w:rPr>
        <w:t xml:space="preserve"> random-access information for RA-based LTM failure</w:t>
      </w:r>
      <w:r w:rsidRPr="00825908">
        <w:rPr>
          <w:rFonts w:ascii="Times New Roman" w:hAnsi="Times New Roman" w:cs="Times New Roman"/>
          <w:lang w:val="en-GB"/>
        </w:rPr>
        <w:t xml:space="preserve"> provides the access parameters between UE and LTM target cell. Technically speaking, the LTM target cell can perform root cause analysis on the random-access configuration provided to the UE</w:t>
      </w:r>
      <w:r w:rsidR="00D028C3" w:rsidRPr="00825908">
        <w:rPr>
          <w:rFonts w:ascii="Times New Roman" w:hAnsi="Times New Roman" w:cs="Times New Roman"/>
          <w:lang w:val="en-GB"/>
        </w:rPr>
        <w:t xml:space="preserve"> and optimize the related configuration to improve the LTM robustness</w:t>
      </w:r>
      <w:r w:rsidR="00743CD7" w:rsidRPr="00825908">
        <w:rPr>
          <w:rFonts w:ascii="Times New Roman" w:hAnsi="Times New Roman" w:cs="Times New Roman"/>
          <w:lang w:val="en-GB"/>
        </w:rPr>
        <w:t xml:space="preserve"> in the future.</w:t>
      </w:r>
    </w:p>
    <w:p w14:paraId="4E16FB96" w14:textId="5B96384C" w:rsidR="00096DF0" w:rsidRPr="002968AA" w:rsidRDefault="007B7AED" w:rsidP="00687C3F">
      <w:pPr>
        <w:rPr>
          <w:rFonts w:ascii="Times New Roman" w:hAnsi="Times New Roman" w:cs="Times New Roman"/>
        </w:rPr>
      </w:pPr>
      <w:r>
        <w:rPr>
          <w:rFonts w:ascii="Times New Roman" w:hAnsi="Times New Roman" w:cs="Times New Roman"/>
        </w:rPr>
        <w:t>Therefore, i</w:t>
      </w:r>
      <w:r w:rsidR="007A14F6" w:rsidRPr="002968AA">
        <w:rPr>
          <w:rFonts w:ascii="Times New Roman" w:hAnsi="Times New Roman" w:cs="Times New Roman"/>
        </w:rPr>
        <w:t>f there is random access information and the connection failure type is set to HOF in the RLF report, the CU can further delivery the RLF report to the target DU.</w:t>
      </w:r>
    </w:p>
    <w:p w14:paraId="2F2178BE" w14:textId="2C88FA2C" w:rsidR="007A14F6" w:rsidRDefault="00096DF0" w:rsidP="001F7425">
      <w:pPr>
        <w:rPr>
          <w:rFonts w:ascii="Times New Roman" w:hAnsi="Times New Roman" w:cs="Times New Roman"/>
          <w:b/>
        </w:rPr>
      </w:pPr>
      <w:r w:rsidRPr="002968AA">
        <w:rPr>
          <w:rFonts w:ascii="Times New Roman" w:hAnsi="Times New Roman" w:cs="Times New Roman"/>
          <w:b/>
        </w:rPr>
        <w:t xml:space="preserve">Proposal </w:t>
      </w:r>
      <w:r w:rsidR="00950F6C">
        <w:rPr>
          <w:rFonts w:ascii="Times New Roman" w:hAnsi="Times New Roman" w:cs="Times New Roman"/>
          <w:b/>
        </w:rPr>
        <w:t>5</w:t>
      </w:r>
      <w:r w:rsidRPr="002968AA">
        <w:rPr>
          <w:rFonts w:ascii="Times New Roman" w:hAnsi="Times New Roman" w:cs="Times New Roman"/>
          <w:b/>
        </w:rPr>
        <w:t>: CU</w:t>
      </w:r>
      <w:r w:rsidR="0032037C" w:rsidRPr="002968AA">
        <w:rPr>
          <w:rFonts w:ascii="Times New Roman" w:hAnsi="Times New Roman" w:cs="Times New Roman"/>
          <w:b/>
        </w:rPr>
        <w:t xml:space="preserve"> forwards RLF report to </w:t>
      </w:r>
      <w:r w:rsidR="001F7425">
        <w:rPr>
          <w:rFonts w:ascii="Times New Roman" w:hAnsi="Times New Roman" w:cs="Times New Roman"/>
          <w:b/>
        </w:rPr>
        <w:t xml:space="preserve">target </w:t>
      </w:r>
      <w:r w:rsidR="0032037C" w:rsidRPr="002968AA">
        <w:rPr>
          <w:rFonts w:ascii="Times New Roman" w:hAnsi="Times New Roman" w:cs="Times New Roman"/>
          <w:b/>
        </w:rPr>
        <w:t>DU</w:t>
      </w:r>
      <w:r w:rsidR="001F7425">
        <w:rPr>
          <w:rFonts w:ascii="Times New Roman" w:hAnsi="Times New Roman" w:cs="Times New Roman"/>
          <w:b/>
        </w:rPr>
        <w:t xml:space="preserve"> if </w:t>
      </w:r>
      <w:r w:rsidR="007A14F6" w:rsidRPr="002968AA">
        <w:rPr>
          <w:rFonts w:ascii="Times New Roman" w:hAnsi="Times New Roman" w:cs="Times New Roman"/>
          <w:b/>
        </w:rPr>
        <w:t xml:space="preserve">random access information </w:t>
      </w:r>
      <w:r w:rsidR="00A75442" w:rsidRPr="002968AA">
        <w:rPr>
          <w:rFonts w:ascii="Times New Roman" w:hAnsi="Times New Roman" w:cs="Times New Roman"/>
          <w:b/>
        </w:rPr>
        <w:t>exist</w:t>
      </w:r>
      <w:r w:rsidR="00A75442">
        <w:rPr>
          <w:rFonts w:ascii="Times New Roman" w:hAnsi="Times New Roman" w:cs="Times New Roman"/>
          <w:b/>
        </w:rPr>
        <w:t>s in RLF report</w:t>
      </w:r>
      <w:r w:rsidR="00A75442" w:rsidRPr="002968AA">
        <w:rPr>
          <w:rFonts w:ascii="Times New Roman" w:hAnsi="Times New Roman" w:cs="Times New Roman"/>
          <w:b/>
        </w:rPr>
        <w:t xml:space="preserve"> </w:t>
      </w:r>
      <w:r w:rsidR="007A14F6" w:rsidRPr="002968AA">
        <w:rPr>
          <w:rFonts w:ascii="Times New Roman" w:hAnsi="Times New Roman" w:cs="Times New Roman"/>
          <w:b/>
        </w:rPr>
        <w:t>for HOF case</w:t>
      </w:r>
      <w:r w:rsidR="001F7425">
        <w:rPr>
          <w:rFonts w:ascii="Times New Roman" w:hAnsi="Times New Roman" w:cs="Times New Roman"/>
          <w:b/>
        </w:rPr>
        <w:t>.</w:t>
      </w:r>
    </w:p>
    <w:p w14:paraId="63498AE9" w14:textId="2A9673DF" w:rsidR="00CD773C" w:rsidRPr="001C5291" w:rsidRDefault="00CD773C" w:rsidP="001F7425">
      <w:pPr>
        <w:rPr>
          <w:rFonts w:ascii="Times New Roman" w:hAnsi="Times New Roman" w:cs="Times New Roman"/>
        </w:rPr>
      </w:pPr>
      <w:r w:rsidRPr="001C5291">
        <w:rPr>
          <w:rFonts w:ascii="Times New Roman" w:hAnsi="Times New Roman" w:cs="Times New Roman"/>
        </w:rPr>
        <w:t>Accordingly, the CU should set the C-RNTI to the target one when forwarding RLF report to target DU.</w:t>
      </w:r>
    </w:p>
    <w:p w14:paraId="01DB36A3" w14:textId="4D94FE77" w:rsidR="00CD773C" w:rsidRDefault="00CD773C" w:rsidP="00CD773C">
      <w:pPr>
        <w:rPr>
          <w:rFonts w:ascii="Times New Roman" w:hAnsi="Times New Roman" w:cs="Times New Roman"/>
          <w:b/>
        </w:rPr>
      </w:pPr>
      <w:r w:rsidRPr="002968AA">
        <w:rPr>
          <w:rFonts w:ascii="Times New Roman" w:hAnsi="Times New Roman" w:cs="Times New Roman"/>
          <w:b/>
        </w:rPr>
        <w:t xml:space="preserve">Proposal </w:t>
      </w:r>
      <w:r w:rsidR="00950F6C">
        <w:rPr>
          <w:rFonts w:ascii="Times New Roman" w:hAnsi="Times New Roman" w:cs="Times New Roman"/>
          <w:b/>
        </w:rPr>
        <w:t>6</w:t>
      </w:r>
      <w:r w:rsidRPr="002968AA">
        <w:rPr>
          <w:rFonts w:ascii="Times New Roman" w:hAnsi="Times New Roman" w:cs="Times New Roman"/>
          <w:b/>
        </w:rPr>
        <w:t xml:space="preserve">: </w:t>
      </w:r>
      <w:r>
        <w:rPr>
          <w:rFonts w:ascii="Times New Roman" w:hAnsi="Times New Roman" w:cs="Times New Roman"/>
          <w:b/>
        </w:rPr>
        <w:t>If P</w:t>
      </w:r>
      <w:r w:rsidR="00587C90">
        <w:rPr>
          <w:rFonts w:ascii="Times New Roman" w:hAnsi="Times New Roman" w:cs="Times New Roman"/>
          <w:b/>
        </w:rPr>
        <w:t>5</w:t>
      </w:r>
      <w:r>
        <w:rPr>
          <w:rFonts w:ascii="Times New Roman" w:hAnsi="Times New Roman" w:cs="Times New Roman"/>
          <w:b/>
        </w:rPr>
        <w:t xml:space="preserve"> is agreed, the C-RNTI </w:t>
      </w:r>
      <w:r w:rsidR="001B19C3">
        <w:rPr>
          <w:rFonts w:ascii="Times New Roman" w:hAnsi="Times New Roman" w:cs="Times New Roman"/>
          <w:b/>
        </w:rPr>
        <w:t>in</w:t>
      </w:r>
      <w:r w:rsidR="00587C90">
        <w:rPr>
          <w:rFonts w:ascii="Times New Roman" w:hAnsi="Times New Roman" w:cs="Times New Roman"/>
          <w:b/>
        </w:rPr>
        <w:t xml:space="preserve"> the</w:t>
      </w:r>
      <w:r w:rsidR="001B19C3">
        <w:rPr>
          <w:rFonts w:ascii="Times New Roman" w:hAnsi="Times New Roman" w:cs="Times New Roman"/>
          <w:b/>
        </w:rPr>
        <w:t xml:space="preserve"> ACCESS MOBILITY INDICATION message </w:t>
      </w:r>
      <w:r>
        <w:rPr>
          <w:rFonts w:ascii="Times New Roman" w:hAnsi="Times New Roman" w:cs="Times New Roman"/>
          <w:b/>
        </w:rPr>
        <w:t>is set to target one</w:t>
      </w:r>
      <w:r w:rsidR="008A2551">
        <w:rPr>
          <w:rFonts w:ascii="Times New Roman" w:hAnsi="Times New Roman" w:cs="Times New Roman"/>
          <w:b/>
        </w:rPr>
        <w:t>.</w:t>
      </w:r>
    </w:p>
    <w:p w14:paraId="207C5055" w14:textId="77777777" w:rsidR="00153C32" w:rsidRPr="00153C32" w:rsidRDefault="00153C32" w:rsidP="00153C32">
      <w:pPr>
        <w:pStyle w:val="ListParagraph"/>
        <w:keepNext/>
        <w:keepLines/>
        <w:numPr>
          <w:ilvl w:val="0"/>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342FA2E2" w14:textId="77777777" w:rsidR="00153C32" w:rsidRPr="00153C32" w:rsidRDefault="00153C32" w:rsidP="00153C32">
      <w:pPr>
        <w:pStyle w:val="ListParagraph"/>
        <w:keepNext/>
        <w:keepLines/>
        <w:numPr>
          <w:ilvl w:val="0"/>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6D45115B" w14:textId="77777777" w:rsidR="00153C32" w:rsidRPr="00153C32" w:rsidRDefault="00153C32" w:rsidP="00153C32">
      <w:pPr>
        <w:pStyle w:val="ListParagraph"/>
        <w:keepNext/>
        <w:keepLines/>
        <w:numPr>
          <w:ilvl w:val="1"/>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5F89AE6A" w14:textId="77777777" w:rsidR="00153C32" w:rsidRPr="00153C32" w:rsidRDefault="00153C32" w:rsidP="00153C32">
      <w:pPr>
        <w:pStyle w:val="ListParagraph"/>
        <w:keepNext/>
        <w:keepLines/>
        <w:numPr>
          <w:ilvl w:val="1"/>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339A6B27" w14:textId="77777777" w:rsidR="00153C32" w:rsidRPr="00153C32" w:rsidRDefault="00153C32" w:rsidP="00153C32">
      <w:pPr>
        <w:pStyle w:val="ListParagraph"/>
        <w:keepNext/>
        <w:keepLines/>
        <w:numPr>
          <w:ilvl w:val="1"/>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56B818E5" w14:textId="3FF4F652" w:rsidR="008A5A2A" w:rsidRDefault="003E6AAE" w:rsidP="00153C32">
      <w:pPr>
        <w:pStyle w:val="Heading2"/>
        <w:numPr>
          <w:ilvl w:val="1"/>
          <w:numId w:val="18"/>
        </w:numPr>
        <w:ind w:left="540"/>
      </w:pPr>
      <w:r>
        <w:t xml:space="preserve">Additional </w:t>
      </w:r>
      <w:r w:rsidR="004526A5">
        <w:t>I</w:t>
      </w:r>
      <w:r w:rsidRPr="001F4C48">
        <w:t>nformation</w:t>
      </w:r>
      <w:r w:rsidR="004526A5">
        <w:t xml:space="preserve"> for RLF Report Forwarding</w:t>
      </w:r>
    </w:p>
    <w:p w14:paraId="65AECB85" w14:textId="77777777" w:rsidR="00C1644E" w:rsidRPr="00212C66" w:rsidRDefault="00C1644E" w:rsidP="00C1644E">
      <w:pPr>
        <w:spacing w:after="0"/>
        <w:rPr>
          <w:rFonts w:ascii="Calibri" w:hAnsi="Calibri" w:cs="Calibri"/>
          <w:b/>
          <w:i/>
          <w:color w:val="0000FF"/>
          <w:sz w:val="18"/>
          <w:lang w:eastAsia="en-US"/>
        </w:rPr>
      </w:pPr>
      <w:r w:rsidRPr="00212C66">
        <w:rPr>
          <w:rFonts w:ascii="Calibri" w:hAnsi="Calibri" w:cs="Calibri"/>
          <w:b/>
          <w:i/>
          <w:color w:val="0000FF"/>
          <w:sz w:val="18"/>
          <w:lang w:eastAsia="en-US"/>
        </w:rPr>
        <w:t>What additional information need to be added to F1AP Access and Mobility Indication message?</w:t>
      </w:r>
    </w:p>
    <w:p w14:paraId="7DC28B20" w14:textId="77777777" w:rsidR="00C1644E" w:rsidRPr="00212C66" w:rsidRDefault="00C1644E" w:rsidP="00C1644E">
      <w:pPr>
        <w:numPr>
          <w:ilvl w:val="0"/>
          <w:numId w:val="10"/>
        </w:numPr>
        <w:spacing w:before="100" w:beforeAutospacing="1" w:after="0"/>
        <w:rPr>
          <w:rFonts w:ascii="Calibri" w:hAnsi="Calibri" w:cs="Calibri"/>
          <w:b/>
          <w:i/>
          <w:color w:val="0000FF"/>
          <w:sz w:val="18"/>
          <w:lang w:eastAsia="en-US"/>
        </w:rPr>
      </w:pPr>
      <w:r w:rsidRPr="00212C66">
        <w:rPr>
          <w:rFonts w:ascii="Calibri" w:hAnsi="Calibri" w:cs="Calibri"/>
          <w:b/>
          <w:i/>
          <w:color w:val="0000FF"/>
          <w:sz w:val="18"/>
          <w:lang w:eastAsia="en-US"/>
        </w:rPr>
        <w:t>C-RNTI?</w:t>
      </w:r>
    </w:p>
    <w:p w14:paraId="3D807EC2" w14:textId="0DCD1582" w:rsidR="00CA2D3A" w:rsidRDefault="008A5A2A" w:rsidP="008A5A2A">
      <w:pPr>
        <w:pStyle w:val="Doc-text2"/>
        <w:spacing w:after="240"/>
        <w:ind w:left="0" w:firstLine="0"/>
        <w:rPr>
          <w:rFonts w:ascii="Times New Roman" w:eastAsiaTheme="minorEastAsia" w:hAnsi="Times New Roman" w:cs="Times New Roman"/>
          <w:szCs w:val="22"/>
        </w:rPr>
      </w:pPr>
      <w:r w:rsidRPr="008A5A2A">
        <w:rPr>
          <w:rFonts w:ascii="Times New Roman" w:eastAsiaTheme="minorEastAsia" w:hAnsi="Times New Roman" w:cs="Times New Roman"/>
          <w:szCs w:val="22"/>
        </w:rPr>
        <w:t>To analyze the potential additional information, we prefer to classify the LTM MRO into two cases. In case 1, the UE provides the RLF report. In case 2, the UE may not provide the RLF report.</w:t>
      </w:r>
      <w:r w:rsidR="003E6AAE" w:rsidRPr="008A5A2A">
        <w:rPr>
          <w:rFonts w:ascii="Times New Roman" w:eastAsiaTheme="minorEastAsia" w:hAnsi="Times New Roman" w:cs="Times New Roman"/>
          <w:szCs w:val="22"/>
        </w:rPr>
        <w:t xml:space="preserve"> </w:t>
      </w:r>
      <w:r w:rsidR="00E33387">
        <w:rPr>
          <w:rFonts w:ascii="Times New Roman" w:eastAsiaTheme="minorEastAsia" w:hAnsi="Times New Roman" w:cs="Times New Roman"/>
          <w:szCs w:val="22"/>
        </w:rPr>
        <w:t>We will give our considerations on the additional information provided from CU to DU for the two cases.</w:t>
      </w:r>
    </w:p>
    <w:p w14:paraId="4DE024D5" w14:textId="77777777" w:rsidR="00EF3C75" w:rsidRDefault="00EF3C75" w:rsidP="006578A0">
      <w:pPr>
        <w:pStyle w:val="Heading3"/>
        <w:numPr>
          <w:ilvl w:val="2"/>
          <w:numId w:val="18"/>
        </w:numPr>
        <w:tabs>
          <w:tab w:val="left" w:pos="900"/>
        </w:tabs>
        <w:ind w:left="540"/>
      </w:pPr>
      <w:r>
        <w:t>Additional I</w:t>
      </w:r>
      <w:r w:rsidRPr="001F4C48">
        <w:t>nformation</w:t>
      </w:r>
      <w:r>
        <w:t xml:space="preserve"> for RLF Report Forwarding</w:t>
      </w:r>
    </w:p>
    <w:p w14:paraId="77E78568" w14:textId="0164E41B" w:rsidR="003E6AAE" w:rsidRPr="001F4C48" w:rsidRDefault="001F4C48" w:rsidP="00BD2163">
      <w:pPr>
        <w:pStyle w:val="Doc-text2"/>
        <w:tabs>
          <w:tab w:val="clear" w:pos="1622"/>
        </w:tabs>
        <w:spacing w:after="240"/>
        <w:ind w:hanging="1622"/>
        <w:rPr>
          <w:b/>
          <w:u w:val="single"/>
        </w:rPr>
      </w:pPr>
      <w:r w:rsidRPr="001F4C48">
        <w:rPr>
          <w:b/>
          <w:u w:val="single"/>
        </w:rPr>
        <w:t>Case 1:</w:t>
      </w:r>
      <w:r w:rsidR="00BD2163">
        <w:rPr>
          <w:b/>
          <w:u w:val="single"/>
        </w:rPr>
        <w:t xml:space="preserve"> </w:t>
      </w:r>
      <w:r w:rsidR="003E6AAE" w:rsidRPr="001F4C48">
        <w:rPr>
          <w:b/>
          <w:u w:val="single"/>
        </w:rPr>
        <w:t>MRO with RLF report</w:t>
      </w:r>
    </w:p>
    <w:p w14:paraId="1DFE890D" w14:textId="3134A83C" w:rsidR="0027029C" w:rsidRPr="002968AA" w:rsidRDefault="00AC648A" w:rsidP="0027029C">
      <w:pPr>
        <w:rPr>
          <w:rFonts w:ascii="Times New Roman" w:hAnsi="Times New Roman" w:cs="Times New Roman"/>
        </w:rPr>
      </w:pPr>
      <w:r>
        <w:rPr>
          <w:rFonts w:ascii="Times New Roman" w:hAnsi="Times New Roman" w:cs="Times New Roman"/>
        </w:rPr>
        <w:t xml:space="preserve">The field description of </w:t>
      </w:r>
      <w:r w:rsidR="0027029C" w:rsidRPr="002968AA">
        <w:rPr>
          <w:rFonts w:ascii="Times New Roman" w:hAnsi="Times New Roman" w:cs="Times New Roman"/>
        </w:rPr>
        <w:t xml:space="preserve">the C-RNTI information provided in the RLF report are quoted from the TS 38.331. </w:t>
      </w:r>
    </w:p>
    <w:p w14:paraId="1D8A201C"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RLF-Report-r16 ::=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56FEA424"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nr-RLF-Report-r16                    </w:t>
      </w:r>
      <w:r w:rsidRPr="00605595">
        <w:rPr>
          <w:rFonts w:ascii="Courier New" w:eastAsia="Times New Roman" w:hAnsi="Courier New"/>
          <w:noProof/>
          <w:color w:val="993366"/>
          <w:sz w:val="16"/>
        </w:rPr>
        <w:t>SEQUENCE</w:t>
      </w:r>
      <w:r w:rsidRPr="00605595">
        <w:rPr>
          <w:rFonts w:ascii="Courier New" w:eastAsia="Times New Roman" w:hAnsi="Courier New"/>
          <w:noProof/>
          <w:sz w:val="16"/>
        </w:rPr>
        <w:t xml:space="preserve"> {</w:t>
      </w:r>
    </w:p>
    <w:p w14:paraId="01EBEE58"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measResultLastServCell-r16           MeasResultRLFNR-r16,</w:t>
      </w:r>
    </w:p>
    <w:p w14:paraId="532363B5"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measResultNeighCells-r16             </w:t>
      </w:r>
      <w:r w:rsidRPr="00605595">
        <w:rPr>
          <w:rFonts w:ascii="Courier New" w:eastAsia="Times New Roman" w:hAnsi="Courier New"/>
          <w:noProof/>
          <w:color w:val="993366"/>
          <w:sz w:val="16"/>
        </w:rPr>
        <w:t>SEQUENCE</w:t>
      </w:r>
      <w:r w:rsidRPr="00605595">
        <w:rPr>
          <w:rFonts w:ascii="Courier New" w:eastAsia="Times New Roman" w:hAnsi="Courier New"/>
          <w:noProof/>
          <w:sz w:val="16"/>
        </w:rPr>
        <w:t xml:space="preserve"> {</w:t>
      </w:r>
    </w:p>
    <w:p w14:paraId="0FB50A60"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measResultListNR-r16                 MeasResultList2NR-r16       </w:t>
      </w:r>
      <w:r w:rsidRPr="00605595">
        <w:rPr>
          <w:rFonts w:ascii="Courier New" w:eastAsia="Times New Roman" w:hAnsi="Courier New"/>
          <w:noProof/>
          <w:color w:val="993366"/>
          <w:sz w:val="16"/>
        </w:rPr>
        <w:t>OPTIONAL</w:t>
      </w:r>
      <w:r w:rsidRPr="00605595">
        <w:rPr>
          <w:rFonts w:ascii="Courier New" w:eastAsia="Times New Roman" w:hAnsi="Courier New"/>
          <w:noProof/>
          <w:sz w:val="16"/>
        </w:rPr>
        <w:t>,</w:t>
      </w:r>
    </w:p>
    <w:p w14:paraId="2F5BB368"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measResultListEUTRA-r16              MeasResultList2EUTRA-r16    </w:t>
      </w:r>
      <w:r w:rsidRPr="00605595">
        <w:rPr>
          <w:rFonts w:ascii="Courier New" w:eastAsia="Times New Roman" w:hAnsi="Courier New"/>
          <w:noProof/>
          <w:color w:val="993366"/>
          <w:sz w:val="16"/>
        </w:rPr>
        <w:t>OPTIONAL</w:t>
      </w:r>
    </w:p>
    <w:p w14:paraId="6BFE6EE6"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                                                </w:t>
      </w:r>
      <w:r w:rsidRPr="00605595">
        <w:rPr>
          <w:rFonts w:ascii="Courier New" w:eastAsia="Times New Roman" w:hAnsi="Courier New"/>
          <w:noProof/>
          <w:color w:val="993366"/>
          <w:sz w:val="16"/>
        </w:rPr>
        <w:t>OPTIONAL</w:t>
      </w:r>
      <w:r w:rsidRPr="00605595">
        <w:rPr>
          <w:rFonts w:ascii="Courier New" w:eastAsia="Times New Roman" w:hAnsi="Courier New"/>
          <w:noProof/>
          <w:sz w:val="16"/>
        </w:rPr>
        <w:t>,</w:t>
      </w:r>
    </w:p>
    <w:p w14:paraId="1AF170C2"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w:t>
      </w:r>
      <w:r w:rsidRPr="00605595">
        <w:rPr>
          <w:rFonts w:ascii="Courier New" w:eastAsia="Times New Roman" w:hAnsi="Courier New"/>
          <w:noProof/>
          <w:sz w:val="16"/>
          <w:highlight w:val="yellow"/>
        </w:rPr>
        <w:t>c-RNTI-r16                           RNTI-Value,</w:t>
      </w:r>
    </w:p>
    <w:p w14:paraId="3B7F780D"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previousPCellId-r16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242D5FB2"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nrPreviousCell-r16                   CGI-Info-Logging-r16,</w:t>
      </w:r>
    </w:p>
    <w:p w14:paraId="7BBCE263"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eutraPreviousCell-r16                CGI-InfoEUTRALogging</w:t>
      </w:r>
    </w:p>
    <w:p w14:paraId="1845EF0C"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                                                                    </w:t>
      </w:r>
      <w:r w:rsidRPr="00605595">
        <w:rPr>
          <w:rFonts w:ascii="Courier New" w:eastAsia="Times New Roman" w:hAnsi="Courier New"/>
          <w:noProof/>
          <w:color w:val="993366"/>
          <w:sz w:val="16"/>
        </w:rPr>
        <w:t>OPTIONAL</w:t>
      </w:r>
      <w:r w:rsidRPr="00605595">
        <w:rPr>
          <w:rFonts w:ascii="Courier New" w:eastAsia="Times New Roman" w:hAnsi="Courier New"/>
          <w:noProof/>
          <w:sz w:val="16"/>
        </w:rPr>
        <w:t>,</w:t>
      </w:r>
    </w:p>
    <w:p w14:paraId="4DF0553B"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failedPCellId-r16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1802A947"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nrFailedPCellId-r16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3924D166"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cellGlobalId-r16                     CGI-Info-Logging-r16,</w:t>
      </w:r>
    </w:p>
    <w:p w14:paraId="54821044"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pci-arfcn-r16                        PCI-ARFCN-NR-r16</w:t>
      </w:r>
    </w:p>
    <w:p w14:paraId="1CB6F538"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w:t>
      </w:r>
      <w:r w:rsidRPr="00605595">
        <w:rPr>
          <w:rFonts w:ascii="Courier New" w:eastAsia="DengXian" w:hAnsi="Courier New"/>
          <w:noProof/>
          <w:sz w:val="16"/>
        </w:rPr>
        <w:t>}</w:t>
      </w:r>
      <w:r w:rsidRPr="00605595">
        <w:rPr>
          <w:rFonts w:ascii="Courier New" w:eastAsia="Times New Roman" w:hAnsi="Courier New"/>
          <w:noProof/>
          <w:sz w:val="16"/>
        </w:rPr>
        <w:t>,</w:t>
      </w:r>
    </w:p>
    <w:p w14:paraId="31EA2A21"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eutraFailedPCellId-r16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7F5F0415"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cellGlobalId-r16                 CGI-InfoEUTRALogging,</w:t>
      </w:r>
    </w:p>
    <w:p w14:paraId="7B2CA07F"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pci-arfcn-r16                    PCI-ARFCN-EUTRA-r16</w:t>
      </w:r>
    </w:p>
    <w:p w14:paraId="7A16268A"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w:t>
      </w:r>
    </w:p>
    <w:p w14:paraId="3ED16675"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w:t>
      </w:r>
    </w:p>
    <w:p w14:paraId="025466C2"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reconnectCellId-r16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7AF6C231"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nrReconnectCellId-r16                CGI-Info-Logging-r16,</w:t>
      </w:r>
    </w:p>
    <w:p w14:paraId="6784C7F7"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eutraReconnectCellId-r16             CGI-InfoEUTRALogging</w:t>
      </w:r>
    </w:p>
    <w:p w14:paraId="6BF82A5E"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                                                                                        </w:t>
      </w:r>
      <w:r w:rsidRPr="00605595">
        <w:rPr>
          <w:rFonts w:ascii="Courier New" w:eastAsia="Times New Roman" w:hAnsi="Courier New"/>
          <w:noProof/>
          <w:color w:val="993366"/>
          <w:sz w:val="16"/>
        </w:rPr>
        <w:t>OPTIONAL</w:t>
      </w:r>
      <w:r w:rsidRPr="00605595">
        <w:rPr>
          <w:rFonts w:ascii="Courier New" w:eastAsia="Times New Roman" w:hAnsi="Courier New"/>
          <w:noProof/>
          <w:sz w:val="16"/>
        </w:rPr>
        <w:t>,</w:t>
      </w:r>
    </w:p>
    <w:tbl>
      <w:tblPr>
        <w:tblW w:w="10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7"/>
      </w:tblGrid>
      <w:tr w:rsidR="00201533" w:rsidRPr="00201533" w14:paraId="44FA9302" w14:textId="77777777" w:rsidTr="00201533">
        <w:trPr>
          <w:trHeight w:val="207"/>
        </w:trPr>
        <w:tc>
          <w:tcPr>
            <w:tcW w:w="10487" w:type="dxa"/>
            <w:tcBorders>
              <w:top w:val="single" w:sz="4" w:space="0" w:color="auto"/>
              <w:left w:val="single" w:sz="4" w:space="0" w:color="auto"/>
              <w:bottom w:val="single" w:sz="4" w:space="0" w:color="auto"/>
              <w:right w:val="single" w:sz="4" w:space="0" w:color="auto"/>
            </w:tcBorders>
            <w:hideMark/>
          </w:tcPr>
          <w:p w14:paraId="3090FB04" w14:textId="77777777" w:rsidR="00201533" w:rsidRPr="00201533" w:rsidRDefault="00201533" w:rsidP="00201533">
            <w:pPr>
              <w:keepNext/>
              <w:keepLines/>
              <w:spacing w:after="0"/>
              <w:jc w:val="center"/>
              <w:rPr>
                <w:rFonts w:ascii="Arial" w:eastAsia="Times New Roman" w:hAnsi="Arial"/>
                <w:b/>
                <w:sz w:val="18"/>
                <w:lang w:eastAsia="sv-SE"/>
              </w:rPr>
            </w:pPr>
            <w:r w:rsidRPr="00201533">
              <w:rPr>
                <w:rFonts w:ascii="Arial" w:eastAsia="Times New Roman" w:hAnsi="Arial"/>
                <w:b/>
                <w:i/>
                <w:iCs/>
                <w:sz w:val="18"/>
                <w:lang w:eastAsia="ko-KR"/>
              </w:rPr>
              <w:lastRenderedPageBreak/>
              <w:t>RLF-Report</w:t>
            </w:r>
            <w:r w:rsidRPr="00201533">
              <w:rPr>
                <w:rFonts w:ascii="Arial" w:eastAsia="Times New Roman" w:hAnsi="Arial"/>
                <w:b/>
                <w:iCs/>
                <w:sz w:val="18"/>
              </w:rPr>
              <w:t xml:space="preserve"> field descriptions</w:t>
            </w:r>
          </w:p>
        </w:tc>
      </w:tr>
      <w:tr w:rsidR="00201533" w:rsidRPr="00201533" w14:paraId="423F9F90" w14:textId="77777777" w:rsidTr="00201533">
        <w:trPr>
          <w:trHeight w:val="200"/>
        </w:trPr>
        <w:tc>
          <w:tcPr>
            <w:tcW w:w="10487" w:type="dxa"/>
            <w:tcBorders>
              <w:top w:val="single" w:sz="4" w:space="0" w:color="auto"/>
              <w:left w:val="single" w:sz="4" w:space="0" w:color="auto"/>
              <w:bottom w:val="single" w:sz="4" w:space="0" w:color="auto"/>
              <w:right w:val="single" w:sz="4" w:space="0" w:color="auto"/>
            </w:tcBorders>
          </w:tcPr>
          <w:p w14:paraId="2FD9668B" w14:textId="158DD1E8" w:rsidR="00201533" w:rsidRPr="00201533" w:rsidRDefault="00201533" w:rsidP="00201533">
            <w:pPr>
              <w:keepNext/>
              <w:keepLines/>
              <w:spacing w:after="0"/>
              <w:rPr>
                <w:rFonts w:ascii="Arial" w:eastAsia="Times New Roman" w:hAnsi="Arial"/>
                <w:b/>
                <w:i/>
                <w:sz w:val="18"/>
                <w:lang w:eastAsia="sv-SE"/>
              </w:rPr>
            </w:pPr>
            <w:r w:rsidRPr="004101C1">
              <w:rPr>
                <w:rFonts w:ascii="Arial" w:eastAsia="Times New Roman" w:hAnsi="Arial"/>
                <w:b/>
                <w:i/>
                <w:sz w:val="18"/>
                <w:lang w:eastAsia="sv-SE"/>
              </w:rPr>
              <w:t>[……]</w:t>
            </w:r>
          </w:p>
        </w:tc>
      </w:tr>
      <w:tr w:rsidR="00201533" w:rsidRPr="00201533" w14:paraId="3CF8CB6B" w14:textId="77777777" w:rsidTr="00201533">
        <w:trPr>
          <w:trHeight w:val="413"/>
        </w:trPr>
        <w:tc>
          <w:tcPr>
            <w:tcW w:w="10487" w:type="dxa"/>
            <w:tcBorders>
              <w:top w:val="single" w:sz="4" w:space="0" w:color="auto"/>
              <w:left w:val="single" w:sz="4" w:space="0" w:color="auto"/>
              <w:bottom w:val="single" w:sz="4" w:space="0" w:color="auto"/>
              <w:right w:val="single" w:sz="4" w:space="0" w:color="auto"/>
            </w:tcBorders>
            <w:hideMark/>
          </w:tcPr>
          <w:p w14:paraId="1DD93294" w14:textId="77777777" w:rsidR="00201533" w:rsidRPr="00201533" w:rsidRDefault="00201533" w:rsidP="00201533">
            <w:pPr>
              <w:keepNext/>
              <w:keepLines/>
              <w:spacing w:after="0"/>
              <w:rPr>
                <w:rFonts w:ascii="Arial" w:eastAsia="Times New Roman" w:hAnsi="Arial"/>
                <w:b/>
                <w:i/>
                <w:sz w:val="18"/>
              </w:rPr>
            </w:pPr>
            <w:r w:rsidRPr="00201533">
              <w:rPr>
                <w:rFonts w:ascii="Arial" w:eastAsia="Times New Roman" w:hAnsi="Arial"/>
                <w:b/>
                <w:i/>
                <w:sz w:val="18"/>
                <w:highlight w:val="yellow"/>
              </w:rPr>
              <w:t>c-RNTI</w:t>
            </w:r>
          </w:p>
          <w:p w14:paraId="30761462" w14:textId="77777777" w:rsidR="00201533" w:rsidRPr="00201533" w:rsidRDefault="00201533" w:rsidP="00201533">
            <w:pPr>
              <w:keepNext/>
              <w:keepLines/>
              <w:spacing w:after="0"/>
              <w:rPr>
                <w:rFonts w:ascii="Arial" w:eastAsia="Times New Roman" w:hAnsi="Arial"/>
                <w:sz w:val="18"/>
                <w:lang w:eastAsia="sv-SE"/>
              </w:rPr>
            </w:pPr>
            <w:r w:rsidRPr="00201533">
              <w:rPr>
                <w:rFonts w:ascii="Arial" w:eastAsia="Times New Roman" w:hAnsi="Arial"/>
                <w:sz w:val="18"/>
              </w:rPr>
              <w:t xml:space="preserve">This field indicates the </w:t>
            </w:r>
            <w:r w:rsidRPr="00201533">
              <w:rPr>
                <w:rFonts w:ascii="Arial" w:eastAsia="Times New Roman" w:hAnsi="Arial"/>
                <w:sz w:val="18"/>
                <w:highlight w:val="yellow"/>
              </w:rPr>
              <w:t xml:space="preserve">C-RNTI used in the </w:t>
            </w:r>
            <w:proofErr w:type="spellStart"/>
            <w:r w:rsidRPr="00201533">
              <w:rPr>
                <w:rFonts w:ascii="Arial" w:eastAsia="Times New Roman" w:hAnsi="Arial"/>
                <w:sz w:val="18"/>
                <w:highlight w:val="yellow"/>
              </w:rPr>
              <w:t>PCell</w:t>
            </w:r>
            <w:proofErr w:type="spellEnd"/>
            <w:r w:rsidRPr="00201533">
              <w:rPr>
                <w:rFonts w:ascii="Arial" w:eastAsia="Times New Roman" w:hAnsi="Arial"/>
                <w:sz w:val="18"/>
                <w:highlight w:val="yellow"/>
              </w:rPr>
              <w:t xml:space="preserve"> upon detecting radio link failure</w:t>
            </w:r>
            <w:r w:rsidRPr="00201533">
              <w:rPr>
                <w:rFonts w:ascii="Arial" w:eastAsia="Times New Roman" w:hAnsi="Arial"/>
                <w:sz w:val="18"/>
              </w:rPr>
              <w:t xml:space="preserve"> or the </w:t>
            </w:r>
            <w:r w:rsidRPr="00201533">
              <w:rPr>
                <w:rFonts w:ascii="Arial" w:eastAsia="Times New Roman" w:hAnsi="Arial"/>
                <w:sz w:val="18"/>
                <w:highlight w:val="yellow"/>
              </w:rPr>
              <w:t xml:space="preserve">C-RNTI used in the source </w:t>
            </w:r>
            <w:proofErr w:type="spellStart"/>
            <w:r w:rsidRPr="00201533">
              <w:rPr>
                <w:rFonts w:ascii="Arial" w:eastAsia="Times New Roman" w:hAnsi="Arial"/>
                <w:sz w:val="18"/>
                <w:highlight w:val="yellow"/>
              </w:rPr>
              <w:t>PCell</w:t>
            </w:r>
            <w:proofErr w:type="spellEnd"/>
            <w:r w:rsidRPr="00201533">
              <w:rPr>
                <w:rFonts w:ascii="Arial" w:eastAsia="Times New Roman" w:hAnsi="Arial"/>
                <w:sz w:val="18"/>
                <w:highlight w:val="yellow"/>
              </w:rPr>
              <w:t xml:space="preserve"> upon handover failure.</w:t>
            </w:r>
          </w:p>
        </w:tc>
      </w:tr>
    </w:tbl>
    <w:p w14:paraId="7AD3E632" w14:textId="7812605C" w:rsidR="0027029C" w:rsidRPr="002968AA" w:rsidRDefault="0027029C" w:rsidP="003F14D9">
      <w:pPr>
        <w:spacing w:before="240"/>
        <w:rPr>
          <w:rFonts w:ascii="Times New Roman" w:hAnsi="Times New Roman" w:cs="Times New Roman"/>
        </w:rPr>
      </w:pPr>
      <w:r w:rsidRPr="002968AA">
        <w:rPr>
          <w:rFonts w:ascii="Times New Roman" w:hAnsi="Times New Roman" w:cs="Times New Roman"/>
        </w:rPr>
        <w:t xml:space="preserve">It is noticed that there is only one C-RNTI provided in the RLF report. </w:t>
      </w:r>
      <w:r w:rsidR="002F5128">
        <w:rPr>
          <w:rFonts w:ascii="Times New Roman" w:hAnsi="Times New Roman" w:cs="Times New Roman"/>
        </w:rPr>
        <w:t>The C-RNTI will indicate different information depending on the connection failure type. For</w:t>
      </w:r>
      <w:r w:rsidRPr="002968AA">
        <w:rPr>
          <w:rFonts w:ascii="Times New Roman" w:hAnsi="Times New Roman" w:cs="Times New Roman"/>
        </w:rPr>
        <w:t xml:space="preserve"> HOF</w:t>
      </w:r>
      <w:r w:rsidR="002F5128">
        <w:rPr>
          <w:rFonts w:ascii="Times New Roman" w:hAnsi="Times New Roman" w:cs="Times New Roman"/>
        </w:rPr>
        <w:t xml:space="preserve"> case</w:t>
      </w:r>
      <w:r w:rsidRPr="002968AA">
        <w:rPr>
          <w:rFonts w:ascii="Times New Roman" w:hAnsi="Times New Roman" w:cs="Times New Roman"/>
        </w:rPr>
        <w:t xml:space="preserve">, the UE provides the source C-RNTI </w:t>
      </w:r>
      <w:r w:rsidR="00740416" w:rsidRPr="002968AA">
        <w:rPr>
          <w:rFonts w:ascii="Times New Roman" w:hAnsi="Times New Roman" w:cs="Times New Roman"/>
        </w:rPr>
        <w:t xml:space="preserve">used in source </w:t>
      </w:r>
      <w:proofErr w:type="spellStart"/>
      <w:r w:rsidR="00740416" w:rsidRPr="002968AA">
        <w:rPr>
          <w:rFonts w:ascii="Times New Roman" w:hAnsi="Times New Roman" w:cs="Times New Roman"/>
        </w:rPr>
        <w:t>PCell</w:t>
      </w:r>
      <w:proofErr w:type="spellEnd"/>
      <w:r w:rsidR="00740416" w:rsidRPr="002968AA">
        <w:rPr>
          <w:rFonts w:ascii="Times New Roman" w:hAnsi="Times New Roman" w:cs="Times New Roman"/>
        </w:rPr>
        <w:t xml:space="preserve"> </w:t>
      </w:r>
      <w:r w:rsidRPr="002968AA">
        <w:rPr>
          <w:rFonts w:ascii="Times New Roman" w:hAnsi="Times New Roman" w:cs="Times New Roman"/>
        </w:rPr>
        <w:t>where the UE was connected before the HOF.</w:t>
      </w:r>
      <w:r w:rsidR="00740416" w:rsidRPr="002968AA">
        <w:rPr>
          <w:rFonts w:ascii="Times New Roman" w:hAnsi="Times New Roman" w:cs="Times New Roman"/>
        </w:rPr>
        <w:t xml:space="preserve"> </w:t>
      </w:r>
      <w:r w:rsidR="002F5128">
        <w:rPr>
          <w:rFonts w:ascii="Times New Roman" w:hAnsi="Times New Roman" w:cs="Times New Roman"/>
        </w:rPr>
        <w:t>For RLF case</w:t>
      </w:r>
      <w:r w:rsidR="00740416" w:rsidRPr="002968AA">
        <w:rPr>
          <w:rFonts w:ascii="Times New Roman" w:hAnsi="Times New Roman" w:cs="Times New Roman"/>
        </w:rPr>
        <w:t xml:space="preserve">, the UE provides the C-RNTI </w:t>
      </w:r>
      <w:r w:rsidR="00D22C37">
        <w:rPr>
          <w:rFonts w:ascii="Times New Roman" w:hAnsi="Times New Roman" w:cs="Times New Roman"/>
        </w:rPr>
        <w:t xml:space="preserve">used </w:t>
      </w:r>
      <w:r w:rsidR="00740416" w:rsidRPr="002968AA">
        <w:rPr>
          <w:rFonts w:ascii="Times New Roman" w:hAnsi="Times New Roman" w:cs="Times New Roman"/>
        </w:rPr>
        <w:t xml:space="preserve">in the </w:t>
      </w:r>
      <w:proofErr w:type="spellStart"/>
      <w:r w:rsidR="00740416" w:rsidRPr="002968AA">
        <w:rPr>
          <w:rFonts w:ascii="Times New Roman" w:hAnsi="Times New Roman" w:cs="Times New Roman"/>
        </w:rPr>
        <w:t>PCell</w:t>
      </w:r>
      <w:proofErr w:type="spellEnd"/>
      <w:r w:rsidR="00740416" w:rsidRPr="002968AA">
        <w:rPr>
          <w:rFonts w:ascii="Times New Roman" w:hAnsi="Times New Roman" w:cs="Times New Roman"/>
        </w:rPr>
        <w:t xml:space="preserve"> upon detecting RLF. </w:t>
      </w:r>
      <w:r w:rsidR="00D22C37">
        <w:rPr>
          <w:rFonts w:ascii="Times New Roman" w:hAnsi="Times New Roman" w:cs="Times New Roman"/>
        </w:rPr>
        <w:t>For example, the</w:t>
      </w:r>
      <w:r w:rsidR="00740416" w:rsidRPr="002968AA">
        <w:rPr>
          <w:rFonts w:ascii="Times New Roman" w:hAnsi="Times New Roman" w:cs="Times New Roman"/>
        </w:rPr>
        <w:t xml:space="preserve"> UE provides the C-RNTI used in the failure cell</w:t>
      </w:r>
      <w:r w:rsidR="00D22C37">
        <w:rPr>
          <w:rFonts w:ascii="Times New Roman" w:hAnsi="Times New Roman" w:cs="Times New Roman"/>
        </w:rPr>
        <w:t xml:space="preserve"> (aka source cell</w:t>
      </w:r>
      <w:r w:rsidR="004037D2">
        <w:rPr>
          <w:rFonts w:ascii="Times New Roman" w:hAnsi="Times New Roman" w:cs="Times New Roman"/>
        </w:rPr>
        <w:t>)</w:t>
      </w:r>
      <w:r w:rsidR="004037D2" w:rsidRPr="002968AA">
        <w:rPr>
          <w:rFonts w:ascii="Times New Roman" w:hAnsi="Times New Roman" w:cs="Times New Roman"/>
        </w:rPr>
        <w:t xml:space="preserve"> </w:t>
      </w:r>
      <w:r w:rsidR="004037D2">
        <w:rPr>
          <w:rFonts w:ascii="Times New Roman" w:hAnsi="Times New Roman" w:cs="Times New Roman"/>
        </w:rPr>
        <w:t>upon</w:t>
      </w:r>
      <w:r w:rsidR="00D22C37">
        <w:rPr>
          <w:rFonts w:ascii="Times New Roman" w:hAnsi="Times New Roman" w:cs="Times New Roman"/>
        </w:rPr>
        <w:t xml:space="preserve"> detecting RLF </w:t>
      </w:r>
      <w:r w:rsidR="00740416" w:rsidRPr="002968AA">
        <w:rPr>
          <w:rFonts w:ascii="Times New Roman" w:hAnsi="Times New Roman" w:cs="Times New Roman"/>
        </w:rPr>
        <w:t>in case of too late LTM</w:t>
      </w:r>
      <w:r w:rsidR="00D22C37">
        <w:rPr>
          <w:rFonts w:ascii="Times New Roman" w:hAnsi="Times New Roman" w:cs="Times New Roman"/>
        </w:rPr>
        <w:t>. The UE provides the</w:t>
      </w:r>
      <w:r w:rsidR="00740416" w:rsidRPr="002968AA">
        <w:rPr>
          <w:rFonts w:ascii="Times New Roman" w:hAnsi="Times New Roman" w:cs="Times New Roman"/>
        </w:rPr>
        <w:t xml:space="preserve"> target C-RNTI used in the target cell upon detecting RLF in case of too early LTM or LTM to wrong cell.</w:t>
      </w:r>
    </w:p>
    <w:p w14:paraId="7FD0FA49" w14:textId="61DF8814" w:rsidR="00842D47" w:rsidRPr="002968AA" w:rsidRDefault="00842D47" w:rsidP="00842D47">
      <w:pPr>
        <w:rPr>
          <w:rFonts w:ascii="Times New Roman" w:hAnsi="Times New Roman" w:cs="Times New Roman"/>
          <w:b/>
        </w:rPr>
      </w:pPr>
      <w:r w:rsidRPr="002968AA">
        <w:rPr>
          <w:rFonts w:ascii="Times New Roman" w:hAnsi="Times New Roman" w:cs="Times New Roman"/>
          <w:b/>
        </w:rPr>
        <w:t xml:space="preserve">Observation 2: The C-RNTI </w:t>
      </w:r>
      <w:r w:rsidR="00C04E83">
        <w:rPr>
          <w:rFonts w:ascii="Times New Roman" w:hAnsi="Times New Roman" w:cs="Times New Roman"/>
          <w:b/>
        </w:rPr>
        <w:t xml:space="preserve">in the RLF report </w:t>
      </w:r>
      <w:r w:rsidRPr="002968AA">
        <w:rPr>
          <w:rFonts w:ascii="Times New Roman" w:hAnsi="Times New Roman" w:cs="Times New Roman"/>
          <w:b/>
        </w:rPr>
        <w:t>will be set to:</w:t>
      </w:r>
    </w:p>
    <w:p w14:paraId="0F1EBAEF" w14:textId="6DAA02D1" w:rsidR="00842D47" w:rsidRDefault="00223609" w:rsidP="008A589C">
      <w:pPr>
        <w:pStyle w:val="ListParagraph"/>
        <w:numPr>
          <w:ilvl w:val="0"/>
          <w:numId w:val="9"/>
        </w:numPr>
        <w:rPr>
          <w:rFonts w:ascii="Times New Roman" w:hAnsi="Times New Roman" w:cs="Times New Roman"/>
          <w:b/>
        </w:rPr>
      </w:pPr>
      <w:r>
        <w:rPr>
          <w:rFonts w:ascii="Times New Roman" w:hAnsi="Times New Roman" w:cs="Times New Roman"/>
          <w:b/>
        </w:rPr>
        <w:t>s</w:t>
      </w:r>
      <w:r w:rsidR="00842D47" w:rsidRPr="002968AA">
        <w:rPr>
          <w:rFonts w:ascii="Times New Roman" w:hAnsi="Times New Roman" w:cs="Times New Roman"/>
          <w:b/>
        </w:rPr>
        <w:t>ource C-RNTI for</w:t>
      </w:r>
      <w:r w:rsidR="001C5E5F">
        <w:rPr>
          <w:rFonts w:ascii="Times New Roman" w:hAnsi="Times New Roman" w:cs="Times New Roman"/>
          <w:b/>
        </w:rPr>
        <w:t>:</w:t>
      </w:r>
    </w:p>
    <w:p w14:paraId="28F61268" w14:textId="504485A1" w:rsidR="00842D47" w:rsidRDefault="00842D47" w:rsidP="008A589C">
      <w:pPr>
        <w:pStyle w:val="ListParagraph"/>
        <w:numPr>
          <w:ilvl w:val="1"/>
          <w:numId w:val="9"/>
        </w:numPr>
        <w:rPr>
          <w:rFonts w:ascii="Times New Roman" w:hAnsi="Times New Roman" w:cs="Times New Roman"/>
          <w:b/>
        </w:rPr>
      </w:pPr>
      <w:r>
        <w:rPr>
          <w:rFonts w:ascii="Times New Roman" w:hAnsi="Times New Roman" w:cs="Times New Roman"/>
          <w:b/>
        </w:rPr>
        <w:t>RLF in case of too late LTM</w:t>
      </w:r>
      <w:r w:rsidR="001A36F5">
        <w:rPr>
          <w:rFonts w:ascii="Times New Roman" w:hAnsi="Times New Roman" w:cs="Times New Roman"/>
          <w:b/>
        </w:rPr>
        <w:t>; or</w:t>
      </w:r>
    </w:p>
    <w:p w14:paraId="032CE060" w14:textId="77777777" w:rsidR="00842D47" w:rsidRDefault="00842D47" w:rsidP="008A589C">
      <w:pPr>
        <w:pStyle w:val="ListParagraph"/>
        <w:numPr>
          <w:ilvl w:val="1"/>
          <w:numId w:val="9"/>
        </w:numPr>
        <w:rPr>
          <w:rFonts w:ascii="Times New Roman" w:hAnsi="Times New Roman" w:cs="Times New Roman"/>
          <w:b/>
        </w:rPr>
      </w:pPr>
      <w:r w:rsidRPr="002968AA">
        <w:rPr>
          <w:rFonts w:ascii="Times New Roman" w:hAnsi="Times New Roman" w:cs="Times New Roman"/>
          <w:b/>
        </w:rPr>
        <w:t>HOF</w:t>
      </w:r>
      <w:r>
        <w:rPr>
          <w:rFonts w:ascii="Times New Roman" w:hAnsi="Times New Roman" w:cs="Times New Roman"/>
          <w:b/>
        </w:rPr>
        <w:t xml:space="preserve"> in case of too early LTM or LTM to wrong cell</w:t>
      </w:r>
    </w:p>
    <w:p w14:paraId="6BA86604" w14:textId="51CE7E23" w:rsidR="00842D47" w:rsidRPr="003C7FC9" w:rsidRDefault="00842D47" w:rsidP="008A589C">
      <w:pPr>
        <w:pStyle w:val="ListParagraph"/>
        <w:numPr>
          <w:ilvl w:val="0"/>
          <w:numId w:val="9"/>
        </w:numPr>
        <w:rPr>
          <w:rFonts w:ascii="Times New Roman" w:hAnsi="Times New Roman" w:cs="Times New Roman"/>
          <w:b/>
          <w:i/>
        </w:rPr>
      </w:pPr>
      <w:r>
        <w:rPr>
          <w:rFonts w:ascii="Times New Roman" w:hAnsi="Times New Roman" w:cs="Times New Roman"/>
          <w:b/>
        </w:rPr>
        <w:t>target</w:t>
      </w:r>
      <w:r w:rsidRPr="00842D47">
        <w:rPr>
          <w:rFonts w:ascii="Times New Roman" w:hAnsi="Times New Roman" w:cs="Times New Roman"/>
          <w:b/>
        </w:rPr>
        <w:t xml:space="preserve"> C-RNTI for RLF</w:t>
      </w:r>
      <w:r>
        <w:rPr>
          <w:rFonts w:ascii="Times New Roman" w:hAnsi="Times New Roman" w:cs="Times New Roman"/>
          <w:b/>
        </w:rPr>
        <w:t xml:space="preserve"> </w:t>
      </w:r>
      <w:r w:rsidRPr="00842D47">
        <w:rPr>
          <w:rFonts w:ascii="Times New Roman" w:hAnsi="Times New Roman" w:cs="Times New Roman"/>
          <w:b/>
        </w:rPr>
        <w:t>in case of too early LTM or LTM to wrong cell</w:t>
      </w:r>
      <w:r w:rsidR="00E64717">
        <w:rPr>
          <w:rFonts w:ascii="Times New Roman" w:hAnsi="Times New Roman" w:cs="Times New Roman"/>
          <w:b/>
        </w:rPr>
        <w:t xml:space="preserve"> </w:t>
      </w:r>
      <w:r w:rsidR="00E64717" w:rsidRPr="003C7FC9">
        <w:rPr>
          <w:rFonts w:ascii="Times New Roman" w:hAnsi="Times New Roman" w:cs="Times New Roman"/>
          <w:b/>
          <w:i/>
        </w:rPr>
        <w:t xml:space="preserve">(if </w:t>
      </w:r>
      <w:r w:rsidR="00A42D24" w:rsidRPr="003C7FC9">
        <w:rPr>
          <w:rFonts w:ascii="Times New Roman" w:hAnsi="Times New Roman" w:cs="Times New Roman"/>
          <w:b/>
          <w:i/>
        </w:rPr>
        <w:t xml:space="preserve">forwarding </w:t>
      </w:r>
      <w:r w:rsidR="00E64717" w:rsidRPr="003C7FC9">
        <w:rPr>
          <w:rFonts w:ascii="Times New Roman" w:hAnsi="Times New Roman" w:cs="Times New Roman"/>
          <w:b/>
          <w:i/>
        </w:rPr>
        <w:t>RLF report to target CU</w:t>
      </w:r>
      <w:r w:rsidR="00A42D24" w:rsidRPr="003C7FC9">
        <w:rPr>
          <w:rFonts w:ascii="Times New Roman" w:hAnsi="Times New Roman" w:cs="Times New Roman"/>
          <w:b/>
          <w:i/>
        </w:rPr>
        <w:t xml:space="preserve"> is agreed</w:t>
      </w:r>
      <w:r w:rsidR="00E64717" w:rsidRPr="003C7FC9">
        <w:rPr>
          <w:rFonts w:ascii="Times New Roman" w:hAnsi="Times New Roman" w:cs="Times New Roman"/>
          <w:b/>
          <w:i/>
        </w:rPr>
        <w:t>)</w:t>
      </w:r>
    </w:p>
    <w:p w14:paraId="514B161E" w14:textId="03A80DE9" w:rsidR="007A14F6" w:rsidRPr="002968AA" w:rsidRDefault="007A14F6" w:rsidP="007A14F6">
      <w:pPr>
        <w:rPr>
          <w:rFonts w:ascii="Times New Roman" w:hAnsi="Times New Roman" w:cs="Times New Roman"/>
        </w:rPr>
      </w:pPr>
      <w:r w:rsidRPr="002968AA">
        <w:rPr>
          <w:rFonts w:ascii="Times New Roman" w:hAnsi="Times New Roman" w:cs="Times New Roman"/>
        </w:rPr>
        <w:t>In the agreed TP [</w:t>
      </w:r>
      <w:r w:rsidR="000877A1">
        <w:rPr>
          <w:rFonts w:ascii="Times New Roman" w:hAnsi="Times New Roman" w:cs="Times New Roman"/>
        </w:rPr>
        <w:t>3</w:t>
      </w:r>
      <w:r w:rsidRPr="002968AA">
        <w:rPr>
          <w:rFonts w:ascii="Times New Roman" w:hAnsi="Times New Roman" w:cs="Times New Roman"/>
        </w:rPr>
        <w:t xml:space="preserve">] on TS 38.473, </w:t>
      </w:r>
      <w:r w:rsidR="0027029C" w:rsidRPr="002968AA">
        <w:rPr>
          <w:rFonts w:ascii="Times New Roman" w:hAnsi="Times New Roman" w:cs="Times New Roman"/>
        </w:rPr>
        <w:t>the CU can forward the RLF Report Failure Type and source C-RNTI</w:t>
      </w:r>
      <w:r w:rsidR="00CC3E68">
        <w:rPr>
          <w:rFonts w:ascii="Times New Roman" w:hAnsi="Times New Roman" w:cs="Times New Roman"/>
        </w:rPr>
        <w:t xml:space="preserve"> along with the RLF report</w:t>
      </w:r>
      <w:r w:rsidR="0027029C" w:rsidRPr="002968AA">
        <w:rPr>
          <w:rFonts w:ascii="Times New Roman" w:hAnsi="Times New Roman" w:cs="Times New Roman"/>
        </w:rPr>
        <w:t xml:space="preserve"> </w:t>
      </w:r>
      <w:r w:rsidR="000A7C51" w:rsidRPr="002968AA">
        <w:rPr>
          <w:rFonts w:ascii="Times New Roman" w:hAnsi="Times New Roman" w:cs="Times New Roman"/>
        </w:rPr>
        <w:t>t</w:t>
      </w:r>
      <w:r w:rsidR="0027029C" w:rsidRPr="002968AA">
        <w:rPr>
          <w:rFonts w:ascii="Times New Roman" w:hAnsi="Times New Roman" w:cs="Times New Roman"/>
        </w:rPr>
        <w:t>o the DU.</w:t>
      </w:r>
    </w:p>
    <w:p w14:paraId="5BECC7FF" w14:textId="77777777" w:rsidR="00CC7826" w:rsidRPr="00CE2517" w:rsidRDefault="00CC7826" w:rsidP="00CE2517">
      <w:pPr>
        <w:pStyle w:val="Doc-text2"/>
        <w:tabs>
          <w:tab w:val="clear" w:pos="1622"/>
        </w:tabs>
        <w:ind w:left="360"/>
        <w:rPr>
          <w:i/>
          <w:lang w:eastAsia="ko-KR"/>
        </w:rPr>
      </w:pPr>
      <w:bookmarkStart w:id="2" w:name="_Toc45832402"/>
      <w:bookmarkStart w:id="3" w:name="_Toc51763655"/>
      <w:bookmarkStart w:id="4" w:name="_Toc64448824"/>
      <w:bookmarkStart w:id="5" w:name="_Toc66289483"/>
      <w:bookmarkStart w:id="6" w:name="_Toc74154596"/>
      <w:bookmarkStart w:id="7" w:name="_Toc81383340"/>
      <w:bookmarkStart w:id="8" w:name="_Toc88657973"/>
      <w:bookmarkStart w:id="9" w:name="_Toc97910885"/>
      <w:bookmarkStart w:id="10" w:name="_Toc99038605"/>
      <w:bookmarkStart w:id="11" w:name="_Toc99730868"/>
      <w:bookmarkStart w:id="12" w:name="_Toc105510997"/>
      <w:bookmarkStart w:id="13" w:name="_Toc105927529"/>
      <w:bookmarkStart w:id="14" w:name="_Toc106110069"/>
      <w:bookmarkStart w:id="15" w:name="_Toc113835506"/>
      <w:bookmarkStart w:id="16" w:name="_Toc120124353"/>
      <w:bookmarkStart w:id="17" w:name="_Toc170761149"/>
      <w:r w:rsidRPr="00CE2517">
        <w:rPr>
          <w:i/>
          <w:lang w:eastAsia="ko-KR"/>
        </w:rPr>
        <w:t>9.2.10.1</w:t>
      </w:r>
      <w:r w:rsidRPr="00CE2517">
        <w:rPr>
          <w:i/>
          <w:lang w:eastAsia="ko-KR"/>
        </w:rPr>
        <w:tab/>
        <w:t>ACCESS AND MOBILITY INDICATION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5C17793" w14:textId="77777777" w:rsidR="00CC7826" w:rsidRPr="00CE2517" w:rsidRDefault="00CC7826" w:rsidP="00CE2517">
      <w:pPr>
        <w:pStyle w:val="Doc-text2"/>
        <w:tabs>
          <w:tab w:val="clear" w:pos="1622"/>
        </w:tabs>
        <w:ind w:left="360"/>
        <w:rPr>
          <w:rFonts w:ascii="Times New Roman" w:hAnsi="Times New Roman" w:cs="Times New Roman"/>
          <w:i/>
          <w:lang w:eastAsia="ko-KR"/>
        </w:rPr>
      </w:pPr>
      <w:r w:rsidRPr="00CE2517">
        <w:rPr>
          <w:rFonts w:ascii="Times New Roman" w:hAnsi="Times New Roman" w:cs="Times New Roman"/>
          <w:i/>
          <w:lang w:eastAsia="ko-KR"/>
        </w:rPr>
        <w:t xml:space="preserve">This message is sent by </w:t>
      </w:r>
      <w:proofErr w:type="spellStart"/>
      <w:r w:rsidRPr="00CE2517">
        <w:rPr>
          <w:rFonts w:ascii="Times New Roman" w:hAnsi="Times New Roman" w:cs="Times New Roman"/>
          <w:i/>
        </w:rPr>
        <w:t>gNB</w:t>
      </w:r>
      <w:proofErr w:type="spellEnd"/>
      <w:r w:rsidRPr="00CE2517">
        <w:rPr>
          <w:rFonts w:ascii="Times New Roman" w:hAnsi="Times New Roman" w:cs="Times New Roman"/>
          <w:i/>
        </w:rPr>
        <w:t xml:space="preserve">-CU to </w:t>
      </w:r>
      <w:proofErr w:type="spellStart"/>
      <w:r w:rsidRPr="00CE2517">
        <w:rPr>
          <w:rFonts w:ascii="Times New Roman" w:hAnsi="Times New Roman" w:cs="Times New Roman"/>
          <w:i/>
        </w:rPr>
        <w:t>gNB</w:t>
      </w:r>
      <w:proofErr w:type="spellEnd"/>
      <w:r w:rsidRPr="00CE2517">
        <w:rPr>
          <w:rFonts w:ascii="Times New Roman" w:hAnsi="Times New Roman" w:cs="Times New Roman"/>
          <w:i/>
        </w:rPr>
        <w:t xml:space="preserve">-DU to provide access and mobility information to the </w:t>
      </w:r>
      <w:proofErr w:type="spellStart"/>
      <w:r w:rsidRPr="00CE2517">
        <w:rPr>
          <w:rFonts w:ascii="Times New Roman" w:hAnsi="Times New Roman" w:cs="Times New Roman"/>
          <w:i/>
        </w:rPr>
        <w:t>gNB</w:t>
      </w:r>
      <w:proofErr w:type="spellEnd"/>
      <w:r w:rsidRPr="00CE2517">
        <w:rPr>
          <w:rFonts w:ascii="Times New Roman" w:hAnsi="Times New Roman" w:cs="Times New Roman"/>
          <w:i/>
        </w:rPr>
        <w:t>-DU</w:t>
      </w:r>
      <w:r w:rsidRPr="00CE2517">
        <w:rPr>
          <w:rFonts w:ascii="Times New Roman" w:hAnsi="Times New Roman" w:cs="Times New Roman"/>
          <w:i/>
          <w:lang w:eastAsia="ko-KR"/>
        </w:rPr>
        <w:t>.</w:t>
      </w:r>
    </w:p>
    <w:p w14:paraId="0A151880" w14:textId="77777777" w:rsidR="00CC7826" w:rsidRPr="00CE2517" w:rsidRDefault="00CC7826" w:rsidP="00CE2517">
      <w:pPr>
        <w:pStyle w:val="Doc-text2"/>
        <w:tabs>
          <w:tab w:val="clear" w:pos="1622"/>
        </w:tabs>
        <w:ind w:left="360"/>
        <w:rPr>
          <w:rFonts w:ascii="Times New Roman" w:eastAsia="Batang" w:hAnsi="Times New Roman" w:cs="Times New Roman"/>
          <w:i/>
          <w:lang w:val="fr-FR" w:eastAsia="ko-KR"/>
        </w:rPr>
      </w:pPr>
      <w:r w:rsidRPr="00CE2517">
        <w:rPr>
          <w:rFonts w:ascii="Times New Roman" w:hAnsi="Times New Roman" w:cs="Times New Roman"/>
          <w:i/>
          <w:lang w:val="fr-FR" w:eastAsia="ko-KR"/>
        </w:rPr>
        <w:t xml:space="preserve">Direction: </w:t>
      </w:r>
      <w:proofErr w:type="spellStart"/>
      <w:r w:rsidRPr="00CE2517">
        <w:rPr>
          <w:rFonts w:ascii="Times New Roman" w:hAnsi="Times New Roman" w:cs="Times New Roman"/>
          <w:i/>
          <w:lang w:val="fr-FR" w:eastAsia="ko-KR"/>
        </w:rPr>
        <w:t>gNB</w:t>
      </w:r>
      <w:proofErr w:type="spellEnd"/>
      <w:r w:rsidRPr="00CE2517">
        <w:rPr>
          <w:rFonts w:ascii="Times New Roman" w:hAnsi="Times New Roman" w:cs="Times New Roman"/>
          <w:i/>
          <w:lang w:val="fr-FR" w:eastAsia="ko-KR"/>
        </w:rPr>
        <w:t xml:space="preserve">-CU </w:t>
      </w:r>
      <w:r w:rsidRPr="00CE2517">
        <w:rPr>
          <w:rFonts w:ascii="Times New Roman" w:hAnsi="Times New Roman" w:cs="Times New Roman"/>
          <w:i/>
          <w:lang w:eastAsia="ko-KR"/>
        </w:rPr>
        <w:sym w:font="Symbol" w:char="F0AE"/>
      </w:r>
      <w:r w:rsidRPr="00CE2517">
        <w:rPr>
          <w:rFonts w:ascii="Times New Roman" w:hAnsi="Times New Roman" w:cs="Times New Roman"/>
          <w:i/>
          <w:lang w:val="fr-FR" w:eastAsia="ko-KR"/>
        </w:rPr>
        <w:t xml:space="preserve"> </w:t>
      </w:r>
      <w:proofErr w:type="spellStart"/>
      <w:r w:rsidRPr="00CE2517">
        <w:rPr>
          <w:rFonts w:ascii="Times New Roman" w:hAnsi="Times New Roman" w:cs="Times New Roman"/>
          <w:i/>
          <w:lang w:val="fr-FR" w:eastAsia="ko-KR"/>
        </w:rPr>
        <w:t>gNB</w:t>
      </w:r>
      <w:proofErr w:type="spellEnd"/>
      <w:r w:rsidRPr="00CE2517">
        <w:rPr>
          <w:rFonts w:ascii="Times New Roman" w:hAnsi="Times New Roman" w:cs="Times New Roman"/>
          <w:i/>
          <w:lang w:val="fr-FR" w:eastAsia="ko-K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C7826" w:rsidRPr="000A0555" w14:paraId="2691D566" w14:textId="77777777" w:rsidTr="00F715DA">
        <w:trPr>
          <w:tblHeader/>
        </w:trPr>
        <w:tc>
          <w:tcPr>
            <w:tcW w:w="2160" w:type="dxa"/>
          </w:tcPr>
          <w:p w14:paraId="66598EA9" w14:textId="77777777" w:rsidR="00CC7826" w:rsidRPr="000A0555" w:rsidRDefault="00CC7826" w:rsidP="00F715DA">
            <w:pPr>
              <w:widowControl w:val="0"/>
              <w:spacing w:after="0"/>
              <w:jc w:val="center"/>
              <w:rPr>
                <w:rFonts w:ascii="Arial" w:hAnsi="Arial"/>
                <w:b/>
                <w:sz w:val="18"/>
                <w:lang w:eastAsia="ja-JP"/>
              </w:rPr>
            </w:pPr>
            <w:bookmarkStart w:id="18" w:name="_Hlk39157288"/>
            <w:r w:rsidRPr="000A0555">
              <w:rPr>
                <w:rFonts w:ascii="Arial" w:hAnsi="Arial"/>
                <w:b/>
                <w:sz w:val="18"/>
                <w:lang w:eastAsia="ja-JP"/>
              </w:rPr>
              <w:t>IE/Group Name</w:t>
            </w:r>
          </w:p>
        </w:tc>
        <w:tc>
          <w:tcPr>
            <w:tcW w:w="1080" w:type="dxa"/>
          </w:tcPr>
          <w:p w14:paraId="14C2D106" w14:textId="77777777" w:rsidR="00CC7826" w:rsidRPr="000A0555" w:rsidRDefault="00CC7826" w:rsidP="00F715DA">
            <w:pPr>
              <w:widowControl w:val="0"/>
              <w:spacing w:after="0"/>
              <w:jc w:val="center"/>
              <w:rPr>
                <w:rFonts w:ascii="Arial" w:hAnsi="Arial"/>
                <w:b/>
                <w:sz w:val="18"/>
                <w:lang w:eastAsia="ja-JP"/>
              </w:rPr>
            </w:pPr>
            <w:r w:rsidRPr="000A0555">
              <w:rPr>
                <w:rFonts w:ascii="Arial" w:hAnsi="Arial"/>
                <w:b/>
                <w:sz w:val="18"/>
                <w:lang w:eastAsia="ja-JP"/>
              </w:rPr>
              <w:t>Presence</w:t>
            </w:r>
          </w:p>
        </w:tc>
        <w:tc>
          <w:tcPr>
            <w:tcW w:w="1080" w:type="dxa"/>
          </w:tcPr>
          <w:p w14:paraId="10D98EAD" w14:textId="77777777" w:rsidR="00CC7826" w:rsidRPr="000A0555" w:rsidRDefault="00CC7826" w:rsidP="00F715DA">
            <w:pPr>
              <w:widowControl w:val="0"/>
              <w:spacing w:after="0"/>
              <w:jc w:val="center"/>
              <w:rPr>
                <w:rFonts w:ascii="Arial" w:hAnsi="Arial"/>
                <w:b/>
                <w:sz w:val="18"/>
                <w:lang w:eastAsia="ja-JP"/>
              </w:rPr>
            </w:pPr>
            <w:r w:rsidRPr="000A0555">
              <w:rPr>
                <w:rFonts w:ascii="Arial" w:hAnsi="Arial"/>
                <w:b/>
                <w:sz w:val="18"/>
                <w:lang w:eastAsia="ja-JP"/>
              </w:rPr>
              <w:t>Range</w:t>
            </w:r>
          </w:p>
        </w:tc>
        <w:tc>
          <w:tcPr>
            <w:tcW w:w="1512" w:type="dxa"/>
          </w:tcPr>
          <w:p w14:paraId="05433EDE" w14:textId="77777777" w:rsidR="00CC7826" w:rsidRPr="000A0555" w:rsidRDefault="00CC7826" w:rsidP="00F715DA">
            <w:pPr>
              <w:widowControl w:val="0"/>
              <w:spacing w:after="0"/>
              <w:jc w:val="center"/>
              <w:rPr>
                <w:rFonts w:ascii="Arial" w:hAnsi="Arial"/>
                <w:b/>
                <w:sz w:val="18"/>
                <w:lang w:eastAsia="ja-JP"/>
              </w:rPr>
            </w:pPr>
            <w:r w:rsidRPr="000A0555">
              <w:rPr>
                <w:rFonts w:ascii="Arial" w:hAnsi="Arial"/>
                <w:b/>
                <w:sz w:val="18"/>
                <w:lang w:eastAsia="ja-JP"/>
              </w:rPr>
              <w:t>IE type and reference</w:t>
            </w:r>
          </w:p>
        </w:tc>
        <w:tc>
          <w:tcPr>
            <w:tcW w:w="1728" w:type="dxa"/>
          </w:tcPr>
          <w:p w14:paraId="7FCF9114" w14:textId="77777777" w:rsidR="00CC7826" w:rsidRPr="000A0555" w:rsidRDefault="00CC7826" w:rsidP="00F715DA">
            <w:pPr>
              <w:widowControl w:val="0"/>
              <w:spacing w:after="0"/>
              <w:jc w:val="center"/>
              <w:rPr>
                <w:rFonts w:ascii="Arial" w:hAnsi="Arial"/>
                <w:b/>
                <w:sz w:val="18"/>
                <w:lang w:eastAsia="ja-JP"/>
              </w:rPr>
            </w:pPr>
            <w:r w:rsidRPr="000A0555">
              <w:rPr>
                <w:rFonts w:ascii="Arial" w:hAnsi="Arial"/>
                <w:b/>
                <w:sz w:val="18"/>
                <w:lang w:eastAsia="ja-JP"/>
              </w:rPr>
              <w:t>Semantics description</w:t>
            </w:r>
          </w:p>
        </w:tc>
        <w:tc>
          <w:tcPr>
            <w:tcW w:w="1080" w:type="dxa"/>
          </w:tcPr>
          <w:p w14:paraId="58FDA294" w14:textId="77777777" w:rsidR="00CC7826" w:rsidRPr="000A0555" w:rsidRDefault="00CC7826" w:rsidP="00F715DA">
            <w:pPr>
              <w:widowControl w:val="0"/>
              <w:spacing w:after="0"/>
              <w:jc w:val="center"/>
              <w:rPr>
                <w:rFonts w:ascii="Arial" w:hAnsi="Arial"/>
                <w:b/>
                <w:sz w:val="18"/>
                <w:lang w:eastAsia="ko-KR"/>
              </w:rPr>
            </w:pPr>
            <w:r w:rsidRPr="000A0555">
              <w:rPr>
                <w:rFonts w:ascii="Arial" w:hAnsi="Arial"/>
                <w:b/>
                <w:sz w:val="18"/>
                <w:lang w:eastAsia="ko-KR"/>
              </w:rPr>
              <w:t>Criticality</w:t>
            </w:r>
          </w:p>
        </w:tc>
        <w:tc>
          <w:tcPr>
            <w:tcW w:w="1080" w:type="dxa"/>
          </w:tcPr>
          <w:p w14:paraId="1552DA6A"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b/>
                <w:sz w:val="18"/>
                <w:lang w:eastAsia="ja-JP"/>
              </w:rPr>
              <w:t>Assigned Criticality</w:t>
            </w:r>
          </w:p>
        </w:tc>
      </w:tr>
      <w:tr w:rsidR="00CC7826" w:rsidRPr="000A0555" w14:paraId="4DF3FF4B" w14:textId="77777777" w:rsidTr="00F715DA">
        <w:tc>
          <w:tcPr>
            <w:tcW w:w="2160" w:type="dxa"/>
          </w:tcPr>
          <w:p w14:paraId="43B46912" w14:textId="77777777" w:rsidR="00CC7826" w:rsidRPr="000A0555" w:rsidRDefault="00CC7826" w:rsidP="00F715DA">
            <w:pPr>
              <w:widowControl w:val="0"/>
              <w:spacing w:after="0"/>
              <w:rPr>
                <w:rFonts w:ascii="Arial" w:hAnsi="Arial"/>
                <w:sz w:val="18"/>
                <w:lang w:eastAsia="ja-JP"/>
              </w:rPr>
            </w:pPr>
            <w:r w:rsidRPr="000A0555">
              <w:rPr>
                <w:rFonts w:ascii="Arial" w:hAnsi="Arial"/>
                <w:sz w:val="18"/>
                <w:lang w:eastAsia="ja-JP"/>
              </w:rPr>
              <w:t>Message Type</w:t>
            </w:r>
          </w:p>
        </w:tc>
        <w:tc>
          <w:tcPr>
            <w:tcW w:w="1080" w:type="dxa"/>
          </w:tcPr>
          <w:p w14:paraId="7B2FA829" w14:textId="77777777" w:rsidR="00CC7826" w:rsidRPr="000A0555" w:rsidRDefault="00CC7826" w:rsidP="00F715DA">
            <w:pPr>
              <w:widowControl w:val="0"/>
              <w:spacing w:after="0"/>
              <w:rPr>
                <w:rFonts w:ascii="Arial" w:hAnsi="Arial"/>
                <w:sz w:val="18"/>
                <w:lang w:eastAsia="ja-JP"/>
              </w:rPr>
            </w:pPr>
            <w:r w:rsidRPr="000A0555">
              <w:rPr>
                <w:rFonts w:ascii="Arial" w:hAnsi="Arial"/>
                <w:sz w:val="18"/>
                <w:lang w:eastAsia="ja-JP"/>
              </w:rPr>
              <w:t>M</w:t>
            </w:r>
          </w:p>
        </w:tc>
        <w:tc>
          <w:tcPr>
            <w:tcW w:w="1080" w:type="dxa"/>
          </w:tcPr>
          <w:p w14:paraId="6E5317D1" w14:textId="77777777" w:rsidR="00CC7826" w:rsidRPr="000A0555" w:rsidRDefault="00CC7826" w:rsidP="00F715DA">
            <w:pPr>
              <w:widowControl w:val="0"/>
              <w:spacing w:after="0"/>
              <w:rPr>
                <w:rFonts w:ascii="Arial" w:hAnsi="Arial"/>
                <w:sz w:val="18"/>
                <w:lang w:eastAsia="ja-JP"/>
              </w:rPr>
            </w:pPr>
          </w:p>
        </w:tc>
        <w:tc>
          <w:tcPr>
            <w:tcW w:w="1512" w:type="dxa"/>
          </w:tcPr>
          <w:p w14:paraId="04C58E90" w14:textId="77777777" w:rsidR="00CC7826" w:rsidRPr="000A0555" w:rsidRDefault="00CC7826" w:rsidP="00F715DA">
            <w:pPr>
              <w:widowControl w:val="0"/>
              <w:spacing w:after="0"/>
              <w:rPr>
                <w:rFonts w:ascii="Arial" w:hAnsi="Arial"/>
                <w:sz w:val="18"/>
              </w:rPr>
            </w:pPr>
            <w:r w:rsidRPr="000A0555">
              <w:rPr>
                <w:rFonts w:ascii="Arial" w:hAnsi="Arial"/>
                <w:sz w:val="18"/>
                <w:lang w:eastAsia="ko-KR"/>
              </w:rPr>
              <w:t>9.3.1.1</w:t>
            </w:r>
          </w:p>
        </w:tc>
        <w:tc>
          <w:tcPr>
            <w:tcW w:w="1728" w:type="dxa"/>
          </w:tcPr>
          <w:p w14:paraId="29FAD180" w14:textId="77777777" w:rsidR="00CC7826" w:rsidRPr="000A0555" w:rsidRDefault="00CC7826" w:rsidP="00F715DA">
            <w:pPr>
              <w:widowControl w:val="0"/>
              <w:spacing w:after="0"/>
              <w:rPr>
                <w:rFonts w:ascii="Arial" w:hAnsi="Arial"/>
                <w:sz w:val="18"/>
                <w:lang w:eastAsia="ja-JP"/>
              </w:rPr>
            </w:pPr>
          </w:p>
        </w:tc>
        <w:tc>
          <w:tcPr>
            <w:tcW w:w="1080" w:type="dxa"/>
          </w:tcPr>
          <w:p w14:paraId="1643F544"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YES</w:t>
            </w:r>
          </w:p>
        </w:tc>
        <w:tc>
          <w:tcPr>
            <w:tcW w:w="1080" w:type="dxa"/>
          </w:tcPr>
          <w:p w14:paraId="4824FC68"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ignore</w:t>
            </w:r>
          </w:p>
        </w:tc>
      </w:tr>
      <w:tr w:rsidR="00CC7826" w:rsidRPr="000A0555" w14:paraId="35DEE742" w14:textId="77777777" w:rsidTr="00F715DA">
        <w:tc>
          <w:tcPr>
            <w:tcW w:w="2160" w:type="dxa"/>
          </w:tcPr>
          <w:p w14:paraId="2495AE19" w14:textId="77777777" w:rsidR="00CC7826" w:rsidRPr="000A0555" w:rsidRDefault="00CC7826" w:rsidP="00F715DA">
            <w:pPr>
              <w:widowControl w:val="0"/>
              <w:spacing w:after="0"/>
              <w:rPr>
                <w:rFonts w:ascii="Arial" w:hAnsi="Arial"/>
                <w:sz w:val="18"/>
                <w:lang w:eastAsia="ja-JP"/>
              </w:rPr>
            </w:pPr>
            <w:r w:rsidRPr="000A0555">
              <w:rPr>
                <w:rFonts w:ascii="Arial" w:hAnsi="Arial" w:cs="Arial"/>
                <w:sz w:val="18"/>
                <w:szCs w:val="18"/>
                <w:lang w:eastAsia="ja-JP"/>
              </w:rPr>
              <w:t>Transaction ID</w:t>
            </w:r>
          </w:p>
        </w:tc>
        <w:tc>
          <w:tcPr>
            <w:tcW w:w="1080" w:type="dxa"/>
          </w:tcPr>
          <w:p w14:paraId="1D44C45C" w14:textId="77777777" w:rsidR="00CC7826" w:rsidRPr="000A0555" w:rsidRDefault="00CC7826" w:rsidP="00F715DA">
            <w:pPr>
              <w:widowControl w:val="0"/>
              <w:spacing w:after="0"/>
              <w:rPr>
                <w:rFonts w:ascii="Arial" w:hAnsi="Arial"/>
                <w:sz w:val="18"/>
                <w:lang w:eastAsia="ja-JP"/>
              </w:rPr>
            </w:pPr>
            <w:r w:rsidRPr="000A0555">
              <w:rPr>
                <w:rFonts w:ascii="Arial" w:hAnsi="Arial" w:cs="Arial"/>
                <w:sz w:val="18"/>
                <w:szCs w:val="18"/>
                <w:lang w:eastAsia="ja-JP"/>
              </w:rPr>
              <w:t>M</w:t>
            </w:r>
          </w:p>
        </w:tc>
        <w:tc>
          <w:tcPr>
            <w:tcW w:w="1080" w:type="dxa"/>
          </w:tcPr>
          <w:p w14:paraId="722DB7A3" w14:textId="77777777" w:rsidR="00CC7826" w:rsidRPr="000A0555" w:rsidRDefault="00CC7826" w:rsidP="00F715DA">
            <w:pPr>
              <w:widowControl w:val="0"/>
              <w:spacing w:after="0"/>
              <w:rPr>
                <w:rFonts w:ascii="Arial" w:hAnsi="Arial"/>
                <w:sz w:val="18"/>
                <w:lang w:eastAsia="ja-JP"/>
              </w:rPr>
            </w:pPr>
          </w:p>
        </w:tc>
        <w:tc>
          <w:tcPr>
            <w:tcW w:w="1512" w:type="dxa"/>
          </w:tcPr>
          <w:p w14:paraId="5EEAED96" w14:textId="77777777" w:rsidR="00CC7826" w:rsidRPr="000A0555" w:rsidRDefault="00CC7826" w:rsidP="00F715DA">
            <w:pPr>
              <w:widowControl w:val="0"/>
              <w:spacing w:after="0"/>
              <w:rPr>
                <w:rFonts w:ascii="Arial" w:hAnsi="Arial"/>
                <w:sz w:val="18"/>
                <w:lang w:eastAsia="ko-KR"/>
              </w:rPr>
            </w:pPr>
            <w:r w:rsidRPr="000A0555">
              <w:rPr>
                <w:rFonts w:ascii="Arial" w:hAnsi="Arial" w:cs="Arial"/>
                <w:sz w:val="18"/>
                <w:szCs w:val="18"/>
                <w:lang w:eastAsia="ja-JP"/>
              </w:rPr>
              <w:t>9.3.1.23</w:t>
            </w:r>
          </w:p>
        </w:tc>
        <w:tc>
          <w:tcPr>
            <w:tcW w:w="1728" w:type="dxa"/>
          </w:tcPr>
          <w:p w14:paraId="75A9799E" w14:textId="77777777" w:rsidR="00CC7826" w:rsidRPr="000A0555" w:rsidRDefault="00CC7826" w:rsidP="00F715DA">
            <w:pPr>
              <w:widowControl w:val="0"/>
              <w:spacing w:after="0"/>
              <w:rPr>
                <w:rFonts w:ascii="Arial" w:hAnsi="Arial"/>
                <w:sz w:val="18"/>
                <w:lang w:eastAsia="ja-JP"/>
              </w:rPr>
            </w:pPr>
          </w:p>
        </w:tc>
        <w:tc>
          <w:tcPr>
            <w:tcW w:w="1080" w:type="dxa"/>
          </w:tcPr>
          <w:p w14:paraId="01AB9258"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cs="Arial"/>
                <w:sz w:val="18"/>
                <w:szCs w:val="18"/>
                <w:lang w:eastAsia="ja-JP"/>
              </w:rPr>
              <w:t>YES</w:t>
            </w:r>
          </w:p>
        </w:tc>
        <w:tc>
          <w:tcPr>
            <w:tcW w:w="1080" w:type="dxa"/>
          </w:tcPr>
          <w:p w14:paraId="2E19FBD5"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cs="Arial"/>
                <w:sz w:val="18"/>
                <w:szCs w:val="18"/>
                <w:lang w:eastAsia="ja-JP"/>
              </w:rPr>
              <w:t>reject</w:t>
            </w:r>
          </w:p>
        </w:tc>
      </w:tr>
      <w:tr w:rsidR="00CC7826" w:rsidRPr="000A0555" w14:paraId="5E9E1B04" w14:textId="77777777" w:rsidTr="00F715DA">
        <w:tc>
          <w:tcPr>
            <w:tcW w:w="2160" w:type="dxa"/>
          </w:tcPr>
          <w:p w14:paraId="435AA764" w14:textId="77777777" w:rsidR="00CC7826" w:rsidRPr="000A0555" w:rsidRDefault="00CC7826" w:rsidP="00F715DA">
            <w:pPr>
              <w:widowControl w:val="0"/>
              <w:spacing w:after="0"/>
              <w:rPr>
                <w:rFonts w:ascii="Arial" w:hAnsi="Arial"/>
                <w:sz w:val="18"/>
                <w:lang w:eastAsia="ja-JP"/>
              </w:rPr>
            </w:pPr>
            <w:bookmarkStart w:id="19" w:name="OLE_LINK81"/>
            <w:bookmarkEnd w:id="18"/>
            <w:r w:rsidRPr="000A0555">
              <w:rPr>
                <w:rFonts w:ascii="Arial" w:hAnsi="Arial"/>
                <w:b/>
                <w:sz w:val="18"/>
                <w:lang w:eastAsia="ko-KR"/>
              </w:rPr>
              <w:t xml:space="preserve">RA Report </w:t>
            </w:r>
            <w:bookmarkEnd w:id="19"/>
            <w:r w:rsidRPr="000A0555">
              <w:rPr>
                <w:rFonts w:ascii="Arial" w:hAnsi="Arial"/>
                <w:b/>
                <w:sz w:val="18"/>
                <w:lang w:eastAsia="ko-KR"/>
              </w:rPr>
              <w:t>List</w:t>
            </w:r>
          </w:p>
        </w:tc>
        <w:tc>
          <w:tcPr>
            <w:tcW w:w="1080" w:type="dxa"/>
          </w:tcPr>
          <w:p w14:paraId="07D48E0F" w14:textId="77777777" w:rsidR="00CC7826" w:rsidRPr="000A0555" w:rsidRDefault="00CC7826" w:rsidP="00F715DA">
            <w:pPr>
              <w:widowControl w:val="0"/>
              <w:spacing w:after="0"/>
              <w:rPr>
                <w:rFonts w:ascii="Arial" w:hAnsi="Arial"/>
                <w:sz w:val="18"/>
                <w:lang w:eastAsia="ja-JP"/>
              </w:rPr>
            </w:pPr>
          </w:p>
        </w:tc>
        <w:tc>
          <w:tcPr>
            <w:tcW w:w="1080" w:type="dxa"/>
          </w:tcPr>
          <w:p w14:paraId="005A8A0E" w14:textId="77777777" w:rsidR="00CC7826" w:rsidRPr="000A0555" w:rsidRDefault="00CC7826" w:rsidP="00F715DA">
            <w:pPr>
              <w:widowControl w:val="0"/>
              <w:spacing w:after="0"/>
              <w:rPr>
                <w:rFonts w:ascii="Arial" w:hAnsi="Arial"/>
                <w:sz w:val="18"/>
                <w:lang w:eastAsia="ja-JP"/>
              </w:rPr>
            </w:pPr>
            <w:r w:rsidRPr="000A0555">
              <w:rPr>
                <w:rFonts w:ascii="Arial" w:hAnsi="Arial"/>
                <w:i/>
                <w:iCs/>
                <w:sz w:val="18"/>
                <w:lang w:eastAsia="ko-KR"/>
              </w:rPr>
              <w:t>0..1</w:t>
            </w:r>
          </w:p>
        </w:tc>
        <w:tc>
          <w:tcPr>
            <w:tcW w:w="1512" w:type="dxa"/>
          </w:tcPr>
          <w:p w14:paraId="2C6EDBD5" w14:textId="77777777" w:rsidR="00CC7826" w:rsidRPr="000A0555" w:rsidRDefault="00CC7826" w:rsidP="00F715DA">
            <w:pPr>
              <w:widowControl w:val="0"/>
              <w:spacing w:after="0"/>
              <w:rPr>
                <w:rFonts w:ascii="Arial" w:hAnsi="Arial"/>
                <w:sz w:val="18"/>
                <w:lang w:eastAsia="ko-KR"/>
              </w:rPr>
            </w:pPr>
          </w:p>
        </w:tc>
        <w:tc>
          <w:tcPr>
            <w:tcW w:w="1728" w:type="dxa"/>
          </w:tcPr>
          <w:p w14:paraId="33F43C51" w14:textId="77777777" w:rsidR="00CC7826" w:rsidRPr="000A0555" w:rsidRDefault="00CC7826" w:rsidP="00F715DA">
            <w:pPr>
              <w:widowControl w:val="0"/>
              <w:spacing w:after="0"/>
              <w:rPr>
                <w:rFonts w:ascii="Arial" w:hAnsi="Arial"/>
                <w:sz w:val="18"/>
                <w:lang w:eastAsia="ja-JP"/>
              </w:rPr>
            </w:pPr>
          </w:p>
        </w:tc>
        <w:tc>
          <w:tcPr>
            <w:tcW w:w="1080" w:type="dxa"/>
          </w:tcPr>
          <w:p w14:paraId="3BBAD1A8"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rPr>
              <w:t>YES</w:t>
            </w:r>
          </w:p>
        </w:tc>
        <w:tc>
          <w:tcPr>
            <w:tcW w:w="1080" w:type="dxa"/>
          </w:tcPr>
          <w:p w14:paraId="0909F8E5"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rPr>
              <w:t>ignore</w:t>
            </w:r>
          </w:p>
        </w:tc>
      </w:tr>
      <w:tr w:rsidR="00CC7826" w:rsidRPr="000A0555" w14:paraId="34889766" w14:textId="77777777" w:rsidTr="00F715DA">
        <w:tc>
          <w:tcPr>
            <w:tcW w:w="2160" w:type="dxa"/>
          </w:tcPr>
          <w:p w14:paraId="727F60A3" w14:textId="77777777" w:rsidR="00CC7826" w:rsidRPr="000A0555" w:rsidRDefault="00CC7826" w:rsidP="00F715DA">
            <w:pPr>
              <w:widowControl w:val="0"/>
              <w:spacing w:after="0"/>
              <w:ind w:leftChars="50" w:left="110"/>
              <w:rPr>
                <w:rFonts w:ascii="Arial" w:hAnsi="Arial"/>
                <w:b/>
                <w:bCs/>
                <w:sz w:val="18"/>
                <w:lang w:eastAsia="ja-JP"/>
              </w:rPr>
            </w:pPr>
            <w:r w:rsidRPr="000A0555">
              <w:rPr>
                <w:rFonts w:ascii="Arial" w:hAnsi="Arial"/>
                <w:b/>
                <w:sz w:val="18"/>
                <w:lang w:eastAsia="ja-JP"/>
              </w:rPr>
              <w:t>&gt;RA Report Item</w:t>
            </w:r>
          </w:p>
        </w:tc>
        <w:tc>
          <w:tcPr>
            <w:tcW w:w="1080" w:type="dxa"/>
          </w:tcPr>
          <w:p w14:paraId="1BAB348B" w14:textId="77777777" w:rsidR="00CC7826" w:rsidRPr="000A0555" w:rsidRDefault="00CC7826" w:rsidP="00F715DA">
            <w:pPr>
              <w:widowControl w:val="0"/>
              <w:spacing w:after="0"/>
              <w:rPr>
                <w:rFonts w:ascii="Arial" w:hAnsi="Arial"/>
                <w:sz w:val="18"/>
                <w:lang w:eastAsia="ja-JP"/>
              </w:rPr>
            </w:pPr>
          </w:p>
        </w:tc>
        <w:tc>
          <w:tcPr>
            <w:tcW w:w="1080" w:type="dxa"/>
          </w:tcPr>
          <w:p w14:paraId="120B7E8F" w14:textId="77777777" w:rsidR="00CC7826" w:rsidRPr="000A0555" w:rsidRDefault="00CC7826" w:rsidP="00F715DA">
            <w:pPr>
              <w:widowControl w:val="0"/>
              <w:spacing w:after="0"/>
              <w:rPr>
                <w:rFonts w:ascii="Arial" w:hAnsi="Arial"/>
                <w:i/>
                <w:sz w:val="18"/>
                <w:lang w:eastAsia="ja-JP"/>
              </w:rPr>
            </w:pPr>
            <w:r w:rsidRPr="000A0555">
              <w:rPr>
                <w:rFonts w:ascii="Arial" w:hAnsi="Arial"/>
                <w:i/>
                <w:sz w:val="18"/>
                <w:lang w:eastAsia="ja-JP"/>
              </w:rPr>
              <w:t>1 .. &lt;</w:t>
            </w:r>
            <w:proofErr w:type="spellStart"/>
            <w:r w:rsidRPr="000A0555">
              <w:rPr>
                <w:rFonts w:ascii="Arial" w:hAnsi="Arial"/>
                <w:i/>
                <w:sz w:val="18"/>
                <w:lang w:eastAsia="ja-JP"/>
              </w:rPr>
              <w:t>maxnoofRAReports</w:t>
            </w:r>
            <w:proofErr w:type="spellEnd"/>
            <w:r w:rsidRPr="000A0555">
              <w:rPr>
                <w:rFonts w:ascii="Arial" w:hAnsi="Arial"/>
                <w:i/>
                <w:sz w:val="18"/>
                <w:lang w:eastAsia="ja-JP"/>
              </w:rPr>
              <w:t>&gt;</w:t>
            </w:r>
          </w:p>
        </w:tc>
        <w:tc>
          <w:tcPr>
            <w:tcW w:w="1512" w:type="dxa"/>
          </w:tcPr>
          <w:p w14:paraId="5E02E10E" w14:textId="77777777" w:rsidR="00CC7826" w:rsidRPr="000A0555" w:rsidRDefault="00CC7826" w:rsidP="00F715DA">
            <w:pPr>
              <w:widowControl w:val="0"/>
              <w:spacing w:after="0"/>
              <w:rPr>
                <w:rFonts w:ascii="Arial" w:hAnsi="Arial"/>
                <w:sz w:val="18"/>
                <w:lang w:eastAsia="ko-KR"/>
              </w:rPr>
            </w:pPr>
          </w:p>
        </w:tc>
        <w:tc>
          <w:tcPr>
            <w:tcW w:w="1728" w:type="dxa"/>
          </w:tcPr>
          <w:p w14:paraId="2F80BD43" w14:textId="77777777" w:rsidR="00CC7826" w:rsidRPr="000A0555" w:rsidRDefault="00CC7826" w:rsidP="00F715DA">
            <w:pPr>
              <w:widowControl w:val="0"/>
              <w:spacing w:after="0"/>
              <w:rPr>
                <w:rFonts w:ascii="Arial" w:hAnsi="Arial"/>
                <w:sz w:val="18"/>
                <w:lang w:eastAsia="ja-JP"/>
              </w:rPr>
            </w:pPr>
          </w:p>
        </w:tc>
        <w:tc>
          <w:tcPr>
            <w:tcW w:w="1080" w:type="dxa"/>
          </w:tcPr>
          <w:p w14:paraId="78E991BF"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3389477F" w14:textId="77777777" w:rsidR="00CC7826" w:rsidRPr="000A0555" w:rsidRDefault="00CC7826" w:rsidP="00F715DA">
            <w:pPr>
              <w:widowControl w:val="0"/>
              <w:spacing w:after="0"/>
              <w:jc w:val="center"/>
              <w:rPr>
                <w:rFonts w:ascii="Arial" w:hAnsi="Arial"/>
                <w:sz w:val="18"/>
                <w:lang w:eastAsia="ja-JP"/>
              </w:rPr>
            </w:pPr>
          </w:p>
        </w:tc>
      </w:tr>
      <w:tr w:rsidR="00CC7826" w:rsidRPr="000A0555" w14:paraId="12C03ADC" w14:textId="77777777" w:rsidTr="00F715DA">
        <w:tc>
          <w:tcPr>
            <w:tcW w:w="2160" w:type="dxa"/>
          </w:tcPr>
          <w:p w14:paraId="7724E9BC" w14:textId="77777777" w:rsidR="00CC7826" w:rsidRPr="000A0555" w:rsidRDefault="00CC7826" w:rsidP="00F715DA">
            <w:pPr>
              <w:widowControl w:val="0"/>
              <w:spacing w:after="0"/>
              <w:ind w:leftChars="100" w:left="220"/>
              <w:rPr>
                <w:rFonts w:ascii="Arial" w:hAnsi="Arial"/>
                <w:sz w:val="18"/>
                <w:lang w:eastAsia="ja-JP"/>
              </w:rPr>
            </w:pPr>
            <w:r w:rsidRPr="000A0555">
              <w:rPr>
                <w:rFonts w:ascii="Arial" w:hAnsi="Arial"/>
                <w:sz w:val="18"/>
                <w:lang w:eastAsia="ja-JP"/>
              </w:rPr>
              <w:t>&gt;&gt;RA Report Container</w:t>
            </w:r>
          </w:p>
        </w:tc>
        <w:tc>
          <w:tcPr>
            <w:tcW w:w="1080" w:type="dxa"/>
          </w:tcPr>
          <w:p w14:paraId="5E27CEA7" w14:textId="77777777" w:rsidR="00CC7826" w:rsidRPr="000A0555" w:rsidRDefault="00CC7826" w:rsidP="00F715DA">
            <w:pPr>
              <w:widowControl w:val="0"/>
              <w:spacing w:after="0"/>
              <w:rPr>
                <w:rFonts w:ascii="Arial" w:hAnsi="Arial"/>
                <w:sz w:val="18"/>
                <w:lang w:eastAsia="ja-JP"/>
              </w:rPr>
            </w:pPr>
            <w:r w:rsidRPr="000A0555">
              <w:rPr>
                <w:rFonts w:ascii="Arial" w:hAnsi="Arial"/>
                <w:sz w:val="18"/>
                <w:lang w:eastAsia="ja-JP"/>
              </w:rPr>
              <w:t>M</w:t>
            </w:r>
          </w:p>
        </w:tc>
        <w:tc>
          <w:tcPr>
            <w:tcW w:w="1080" w:type="dxa"/>
          </w:tcPr>
          <w:p w14:paraId="382FB229" w14:textId="77777777" w:rsidR="00CC7826" w:rsidRPr="000A0555" w:rsidRDefault="00CC7826" w:rsidP="00F715DA">
            <w:pPr>
              <w:widowControl w:val="0"/>
              <w:spacing w:after="0"/>
              <w:rPr>
                <w:rFonts w:ascii="Arial" w:hAnsi="Arial"/>
                <w:sz w:val="18"/>
                <w:lang w:eastAsia="ja-JP"/>
              </w:rPr>
            </w:pPr>
          </w:p>
        </w:tc>
        <w:tc>
          <w:tcPr>
            <w:tcW w:w="1512" w:type="dxa"/>
          </w:tcPr>
          <w:p w14:paraId="18D2B267" w14:textId="77777777" w:rsidR="00CC7826" w:rsidRPr="000A0555" w:rsidRDefault="00CC7826" w:rsidP="00F715DA">
            <w:pPr>
              <w:widowControl w:val="0"/>
              <w:spacing w:after="0"/>
              <w:rPr>
                <w:rFonts w:ascii="Arial" w:hAnsi="Arial"/>
                <w:sz w:val="18"/>
                <w:lang w:eastAsia="ko-KR"/>
              </w:rPr>
            </w:pPr>
            <w:r w:rsidRPr="000A0555">
              <w:rPr>
                <w:rFonts w:ascii="Arial" w:hAnsi="Arial"/>
                <w:sz w:val="18"/>
                <w:lang w:eastAsia="ja-JP"/>
              </w:rPr>
              <w:t>OCTET STRING</w:t>
            </w:r>
          </w:p>
        </w:tc>
        <w:tc>
          <w:tcPr>
            <w:tcW w:w="1728" w:type="dxa"/>
          </w:tcPr>
          <w:p w14:paraId="6612D549" w14:textId="77777777" w:rsidR="00CC7826" w:rsidRPr="000A0555" w:rsidRDefault="00CC7826" w:rsidP="00F715DA">
            <w:pPr>
              <w:widowControl w:val="0"/>
              <w:spacing w:after="0"/>
              <w:rPr>
                <w:rFonts w:ascii="Arial" w:hAnsi="Arial"/>
                <w:sz w:val="18"/>
                <w:lang w:eastAsia="ja-JP"/>
              </w:rPr>
            </w:pPr>
            <w:r w:rsidRPr="000A0555">
              <w:rPr>
                <w:rFonts w:ascii="Arial" w:hAnsi="Arial"/>
                <w:iCs/>
                <w:sz w:val="18"/>
                <w:lang w:eastAsia="ja-JP"/>
              </w:rPr>
              <w:t xml:space="preserve">Includes the </w:t>
            </w:r>
            <w:r w:rsidRPr="000A0555">
              <w:rPr>
                <w:rFonts w:ascii="Arial" w:hAnsi="Arial"/>
                <w:i/>
                <w:sz w:val="18"/>
                <w:lang w:eastAsia="ja-JP"/>
              </w:rPr>
              <w:t>RA-ReportList-r16</w:t>
            </w:r>
            <w:r w:rsidRPr="000A0555">
              <w:rPr>
                <w:rFonts w:ascii="Arial" w:hAnsi="Arial"/>
                <w:sz w:val="18"/>
                <w:lang w:eastAsia="ja-JP"/>
              </w:rPr>
              <w:t xml:space="preserve"> IE as defined in </w:t>
            </w:r>
            <w:proofErr w:type="spellStart"/>
            <w:r w:rsidRPr="000A0555">
              <w:rPr>
                <w:rFonts w:ascii="Arial" w:hAnsi="Arial"/>
                <w:sz w:val="18"/>
                <w:lang w:eastAsia="ja-JP"/>
              </w:rPr>
              <w:t>subclause</w:t>
            </w:r>
            <w:proofErr w:type="spellEnd"/>
            <w:r w:rsidRPr="000A0555">
              <w:rPr>
                <w:rFonts w:ascii="Arial" w:hAnsi="Arial"/>
                <w:sz w:val="18"/>
                <w:lang w:eastAsia="ja-JP"/>
              </w:rPr>
              <w:t xml:space="preserve"> 6.2.2 in TS 38.331 [8].</w:t>
            </w:r>
          </w:p>
        </w:tc>
        <w:tc>
          <w:tcPr>
            <w:tcW w:w="1080" w:type="dxa"/>
          </w:tcPr>
          <w:p w14:paraId="7B8D3060"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7285D16D" w14:textId="77777777" w:rsidR="00CC7826" w:rsidRPr="000A0555" w:rsidRDefault="00CC7826" w:rsidP="00F715DA">
            <w:pPr>
              <w:widowControl w:val="0"/>
              <w:spacing w:after="0"/>
              <w:jc w:val="center"/>
              <w:rPr>
                <w:rFonts w:ascii="Arial" w:hAnsi="Arial"/>
                <w:sz w:val="18"/>
                <w:lang w:eastAsia="ja-JP"/>
              </w:rPr>
            </w:pPr>
          </w:p>
        </w:tc>
      </w:tr>
      <w:tr w:rsidR="00CC7826" w:rsidRPr="000A0555" w14:paraId="5A91E62D" w14:textId="77777777" w:rsidTr="00F715DA">
        <w:tc>
          <w:tcPr>
            <w:tcW w:w="2160" w:type="dxa"/>
          </w:tcPr>
          <w:p w14:paraId="739ED1ED" w14:textId="77777777" w:rsidR="00CC7826" w:rsidRPr="000A0555" w:rsidRDefault="00CC7826" w:rsidP="00F715DA">
            <w:pPr>
              <w:widowControl w:val="0"/>
              <w:spacing w:after="0"/>
              <w:ind w:leftChars="100" w:left="220"/>
              <w:rPr>
                <w:rFonts w:ascii="Arial" w:hAnsi="Arial"/>
                <w:sz w:val="18"/>
                <w:lang w:eastAsia="ja-JP"/>
              </w:rPr>
            </w:pPr>
            <w:r w:rsidRPr="000A0555">
              <w:rPr>
                <w:rFonts w:ascii="Arial" w:hAnsi="Arial"/>
                <w:sz w:val="18"/>
                <w:lang w:eastAsia="ja-JP"/>
              </w:rPr>
              <w:t xml:space="preserve">&gt;&gt;UE Assistant Identifier </w:t>
            </w:r>
          </w:p>
        </w:tc>
        <w:tc>
          <w:tcPr>
            <w:tcW w:w="1080" w:type="dxa"/>
          </w:tcPr>
          <w:p w14:paraId="2EE8604B" w14:textId="77777777" w:rsidR="00CC7826" w:rsidRPr="000A0555" w:rsidRDefault="00CC7826" w:rsidP="00F715DA">
            <w:pPr>
              <w:widowControl w:val="0"/>
              <w:spacing w:after="0"/>
              <w:rPr>
                <w:rFonts w:ascii="Arial" w:eastAsia="MS Mincho" w:hAnsi="Arial"/>
                <w:sz w:val="18"/>
                <w:lang w:eastAsia="ja-JP"/>
              </w:rPr>
            </w:pPr>
            <w:r w:rsidRPr="000A0555">
              <w:rPr>
                <w:rFonts w:ascii="Arial" w:eastAsia="MS Mincho" w:hAnsi="Arial" w:hint="eastAsia"/>
                <w:sz w:val="18"/>
                <w:lang w:eastAsia="ja-JP"/>
              </w:rPr>
              <w:t>O</w:t>
            </w:r>
          </w:p>
        </w:tc>
        <w:tc>
          <w:tcPr>
            <w:tcW w:w="1080" w:type="dxa"/>
          </w:tcPr>
          <w:p w14:paraId="23C2E601" w14:textId="77777777" w:rsidR="00CC7826" w:rsidRPr="000A0555" w:rsidRDefault="00CC7826" w:rsidP="00F715DA">
            <w:pPr>
              <w:widowControl w:val="0"/>
              <w:spacing w:after="0"/>
              <w:rPr>
                <w:rFonts w:ascii="Arial" w:hAnsi="Arial"/>
                <w:sz w:val="18"/>
                <w:lang w:eastAsia="ja-JP"/>
              </w:rPr>
            </w:pPr>
          </w:p>
        </w:tc>
        <w:tc>
          <w:tcPr>
            <w:tcW w:w="1512" w:type="dxa"/>
          </w:tcPr>
          <w:p w14:paraId="06FE7627" w14:textId="77777777" w:rsidR="00CC7826" w:rsidRPr="000A0555" w:rsidRDefault="00CC7826" w:rsidP="00F715DA">
            <w:pPr>
              <w:widowControl w:val="0"/>
              <w:spacing w:after="0"/>
              <w:rPr>
                <w:rFonts w:ascii="Arial" w:hAnsi="Arial"/>
                <w:sz w:val="18"/>
                <w:lang w:val="fr-FR" w:eastAsia="ja-JP"/>
              </w:rPr>
            </w:pPr>
            <w:proofErr w:type="spellStart"/>
            <w:r w:rsidRPr="000A0555">
              <w:rPr>
                <w:rFonts w:ascii="Arial" w:hAnsi="Arial"/>
                <w:sz w:val="18"/>
                <w:lang w:val="fr-FR" w:eastAsia="ja-JP"/>
              </w:rPr>
              <w:t>gNB</w:t>
            </w:r>
            <w:proofErr w:type="spellEnd"/>
            <w:r w:rsidRPr="000A0555">
              <w:rPr>
                <w:rFonts w:ascii="Arial" w:hAnsi="Arial"/>
                <w:sz w:val="18"/>
                <w:lang w:val="fr-FR" w:eastAsia="ja-JP"/>
              </w:rPr>
              <w:t>-DU UE F1AP ID</w:t>
            </w:r>
          </w:p>
          <w:p w14:paraId="6B077C13" w14:textId="77777777" w:rsidR="00CC7826" w:rsidRPr="000A0555" w:rsidRDefault="00CC7826" w:rsidP="00F715DA">
            <w:pPr>
              <w:widowControl w:val="0"/>
              <w:spacing w:after="0"/>
              <w:rPr>
                <w:rFonts w:ascii="Arial" w:hAnsi="Arial"/>
                <w:sz w:val="18"/>
                <w:lang w:val="fr-FR" w:eastAsia="ja-JP"/>
              </w:rPr>
            </w:pPr>
            <w:r w:rsidRPr="000A0555">
              <w:rPr>
                <w:rFonts w:ascii="Arial" w:hAnsi="Arial"/>
                <w:sz w:val="18"/>
                <w:lang w:val="fr-FR" w:eastAsia="ko-KR"/>
              </w:rPr>
              <w:t>9.3.1.5</w:t>
            </w:r>
          </w:p>
        </w:tc>
        <w:tc>
          <w:tcPr>
            <w:tcW w:w="1728" w:type="dxa"/>
          </w:tcPr>
          <w:p w14:paraId="192FD0CD" w14:textId="77777777" w:rsidR="00CC7826" w:rsidRPr="000A0555" w:rsidRDefault="00CC7826" w:rsidP="00F715DA">
            <w:pPr>
              <w:widowControl w:val="0"/>
              <w:spacing w:after="0"/>
              <w:rPr>
                <w:rFonts w:ascii="Arial" w:hAnsi="Arial"/>
                <w:sz w:val="18"/>
                <w:lang w:val="fr-FR" w:eastAsia="ja-JP"/>
              </w:rPr>
            </w:pPr>
          </w:p>
        </w:tc>
        <w:tc>
          <w:tcPr>
            <w:tcW w:w="1080" w:type="dxa"/>
          </w:tcPr>
          <w:p w14:paraId="5A6A1187"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322F45B4" w14:textId="77777777" w:rsidR="00CC7826" w:rsidRPr="000A0555" w:rsidRDefault="00CC7826" w:rsidP="00F715DA">
            <w:pPr>
              <w:widowControl w:val="0"/>
              <w:spacing w:after="0"/>
              <w:jc w:val="center"/>
              <w:rPr>
                <w:rFonts w:ascii="Arial" w:hAnsi="Arial"/>
                <w:sz w:val="18"/>
                <w:lang w:eastAsia="ja-JP"/>
              </w:rPr>
            </w:pPr>
          </w:p>
        </w:tc>
      </w:tr>
      <w:tr w:rsidR="00CC7826" w:rsidRPr="000A0555" w14:paraId="734F6C45" w14:textId="77777777" w:rsidTr="00F715DA">
        <w:tc>
          <w:tcPr>
            <w:tcW w:w="2160" w:type="dxa"/>
          </w:tcPr>
          <w:p w14:paraId="2A3839BF" w14:textId="77777777" w:rsidR="00CC7826" w:rsidRPr="000A0555" w:rsidRDefault="00CC7826" w:rsidP="00F715DA">
            <w:pPr>
              <w:widowControl w:val="0"/>
              <w:spacing w:after="0"/>
              <w:rPr>
                <w:rFonts w:ascii="Arial" w:hAnsi="Arial"/>
                <w:sz w:val="18"/>
                <w:lang w:eastAsia="ja-JP"/>
              </w:rPr>
            </w:pPr>
            <w:r w:rsidRPr="000A0555">
              <w:rPr>
                <w:rFonts w:ascii="Arial" w:hAnsi="Arial"/>
                <w:b/>
                <w:sz w:val="18"/>
                <w:lang w:eastAsia="ko-KR"/>
              </w:rPr>
              <w:t>RLF Report Information List</w:t>
            </w:r>
          </w:p>
        </w:tc>
        <w:tc>
          <w:tcPr>
            <w:tcW w:w="1080" w:type="dxa"/>
          </w:tcPr>
          <w:p w14:paraId="4A0C0F5B" w14:textId="77777777" w:rsidR="00CC7826" w:rsidRPr="000A0555" w:rsidRDefault="00CC7826" w:rsidP="00F715DA">
            <w:pPr>
              <w:widowControl w:val="0"/>
              <w:spacing w:after="0"/>
              <w:rPr>
                <w:rFonts w:ascii="Arial" w:hAnsi="Arial"/>
                <w:sz w:val="18"/>
                <w:lang w:eastAsia="ja-JP"/>
              </w:rPr>
            </w:pPr>
          </w:p>
        </w:tc>
        <w:tc>
          <w:tcPr>
            <w:tcW w:w="1080" w:type="dxa"/>
          </w:tcPr>
          <w:p w14:paraId="4BB5EE06" w14:textId="77777777" w:rsidR="00CC7826" w:rsidRPr="000A0555" w:rsidRDefault="00CC7826" w:rsidP="00F715DA">
            <w:pPr>
              <w:widowControl w:val="0"/>
              <w:spacing w:after="0"/>
              <w:rPr>
                <w:rFonts w:ascii="Arial" w:hAnsi="Arial"/>
                <w:sz w:val="18"/>
                <w:lang w:eastAsia="ja-JP"/>
              </w:rPr>
            </w:pPr>
            <w:r w:rsidRPr="000A0555">
              <w:rPr>
                <w:rFonts w:ascii="Arial" w:hAnsi="Arial"/>
                <w:i/>
                <w:iCs/>
                <w:sz w:val="18"/>
                <w:lang w:eastAsia="ko-KR"/>
              </w:rPr>
              <w:t>0..1</w:t>
            </w:r>
          </w:p>
        </w:tc>
        <w:tc>
          <w:tcPr>
            <w:tcW w:w="1512" w:type="dxa"/>
          </w:tcPr>
          <w:p w14:paraId="1D793F76" w14:textId="77777777" w:rsidR="00CC7826" w:rsidRPr="000A0555" w:rsidRDefault="00CC7826" w:rsidP="00F715DA">
            <w:pPr>
              <w:widowControl w:val="0"/>
              <w:spacing w:after="0"/>
              <w:rPr>
                <w:rFonts w:ascii="Arial" w:hAnsi="Arial"/>
                <w:sz w:val="18"/>
                <w:lang w:eastAsia="ko-KR"/>
              </w:rPr>
            </w:pPr>
          </w:p>
        </w:tc>
        <w:tc>
          <w:tcPr>
            <w:tcW w:w="1728" w:type="dxa"/>
          </w:tcPr>
          <w:p w14:paraId="4F845F31" w14:textId="77777777" w:rsidR="00CC7826" w:rsidRPr="000A0555" w:rsidRDefault="00CC7826" w:rsidP="00F715DA">
            <w:pPr>
              <w:widowControl w:val="0"/>
              <w:spacing w:after="0"/>
              <w:rPr>
                <w:rFonts w:ascii="Arial" w:hAnsi="Arial"/>
                <w:sz w:val="18"/>
                <w:lang w:eastAsia="ja-JP"/>
              </w:rPr>
            </w:pPr>
          </w:p>
        </w:tc>
        <w:tc>
          <w:tcPr>
            <w:tcW w:w="1080" w:type="dxa"/>
          </w:tcPr>
          <w:p w14:paraId="2444C606"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rPr>
              <w:t>YES</w:t>
            </w:r>
          </w:p>
        </w:tc>
        <w:tc>
          <w:tcPr>
            <w:tcW w:w="1080" w:type="dxa"/>
          </w:tcPr>
          <w:p w14:paraId="7D6DAB3E"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rPr>
              <w:t>ignore</w:t>
            </w:r>
          </w:p>
        </w:tc>
      </w:tr>
      <w:tr w:rsidR="00CC7826" w:rsidRPr="000A0555" w14:paraId="3E56249B" w14:textId="77777777" w:rsidTr="00F715DA">
        <w:tc>
          <w:tcPr>
            <w:tcW w:w="2160" w:type="dxa"/>
          </w:tcPr>
          <w:p w14:paraId="48F991EB" w14:textId="77777777" w:rsidR="00CC7826" w:rsidRPr="000A0555" w:rsidRDefault="00CC7826" w:rsidP="00F715DA">
            <w:pPr>
              <w:widowControl w:val="0"/>
              <w:spacing w:after="0"/>
              <w:ind w:leftChars="50" w:left="110"/>
              <w:rPr>
                <w:rFonts w:ascii="Arial" w:hAnsi="Arial"/>
                <w:b/>
                <w:bCs/>
                <w:sz w:val="18"/>
                <w:lang w:eastAsia="ja-JP"/>
              </w:rPr>
            </w:pPr>
            <w:r w:rsidRPr="000A0555">
              <w:rPr>
                <w:rFonts w:ascii="Arial" w:hAnsi="Arial"/>
                <w:b/>
                <w:bCs/>
                <w:sz w:val="18"/>
                <w:lang w:eastAsia="ja-JP"/>
              </w:rPr>
              <w:t>&gt;RLF Report Information Item</w:t>
            </w:r>
          </w:p>
        </w:tc>
        <w:tc>
          <w:tcPr>
            <w:tcW w:w="1080" w:type="dxa"/>
          </w:tcPr>
          <w:p w14:paraId="295FD225" w14:textId="77777777" w:rsidR="00CC7826" w:rsidRPr="000A0555" w:rsidRDefault="00CC7826" w:rsidP="00F715DA">
            <w:pPr>
              <w:widowControl w:val="0"/>
              <w:spacing w:after="0"/>
              <w:rPr>
                <w:rFonts w:ascii="Arial" w:hAnsi="Arial"/>
                <w:sz w:val="18"/>
                <w:lang w:eastAsia="ja-JP"/>
              </w:rPr>
            </w:pPr>
          </w:p>
        </w:tc>
        <w:tc>
          <w:tcPr>
            <w:tcW w:w="1080" w:type="dxa"/>
          </w:tcPr>
          <w:p w14:paraId="5C0D8CE3" w14:textId="77777777" w:rsidR="00CC7826" w:rsidRPr="000A0555" w:rsidRDefault="00CC7826" w:rsidP="00F715DA">
            <w:pPr>
              <w:widowControl w:val="0"/>
              <w:spacing w:after="0"/>
              <w:rPr>
                <w:rFonts w:ascii="Arial" w:hAnsi="Arial"/>
                <w:i/>
                <w:sz w:val="18"/>
                <w:lang w:eastAsia="ja-JP"/>
              </w:rPr>
            </w:pPr>
            <w:r w:rsidRPr="000A0555">
              <w:rPr>
                <w:rFonts w:ascii="Arial" w:hAnsi="Arial"/>
                <w:i/>
                <w:sz w:val="18"/>
                <w:lang w:eastAsia="ja-JP"/>
              </w:rPr>
              <w:t>1 .. &lt;</w:t>
            </w:r>
            <w:bookmarkStart w:id="20" w:name="OLE_LINK84"/>
            <w:proofErr w:type="spellStart"/>
            <w:r w:rsidRPr="000A0555">
              <w:rPr>
                <w:rFonts w:ascii="Arial" w:hAnsi="Arial"/>
                <w:i/>
                <w:sz w:val="18"/>
                <w:lang w:eastAsia="ja-JP"/>
              </w:rPr>
              <w:t>maxnoofRLFReports</w:t>
            </w:r>
            <w:bookmarkEnd w:id="20"/>
            <w:proofErr w:type="spellEnd"/>
            <w:r w:rsidRPr="000A0555">
              <w:rPr>
                <w:rFonts w:ascii="Arial" w:hAnsi="Arial"/>
                <w:i/>
                <w:sz w:val="18"/>
                <w:lang w:eastAsia="ja-JP"/>
              </w:rPr>
              <w:t>&gt;</w:t>
            </w:r>
          </w:p>
        </w:tc>
        <w:tc>
          <w:tcPr>
            <w:tcW w:w="1512" w:type="dxa"/>
          </w:tcPr>
          <w:p w14:paraId="0EE2CA31" w14:textId="77777777" w:rsidR="00CC7826" w:rsidRPr="000A0555" w:rsidRDefault="00CC7826" w:rsidP="00F715DA">
            <w:pPr>
              <w:widowControl w:val="0"/>
              <w:spacing w:after="0"/>
              <w:rPr>
                <w:rFonts w:ascii="Arial" w:hAnsi="Arial"/>
                <w:sz w:val="18"/>
                <w:lang w:eastAsia="ko-KR"/>
              </w:rPr>
            </w:pPr>
          </w:p>
        </w:tc>
        <w:tc>
          <w:tcPr>
            <w:tcW w:w="1728" w:type="dxa"/>
          </w:tcPr>
          <w:p w14:paraId="2D737898" w14:textId="77777777" w:rsidR="00CC7826" w:rsidRPr="000A0555" w:rsidRDefault="00CC7826" w:rsidP="00F715DA">
            <w:pPr>
              <w:widowControl w:val="0"/>
              <w:spacing w:after="0"/>
              <w:rPr>
                <w:rFonts w:ascii="Arial" w:hAnsi="Arial"/>
                <w:sz w:val="18"/>
                <w:lang w:eastAsia="ja-JP"/>
              </w:rPr>
            </w:pPr>
          </w:p>
        </w:tc>
        <w:tc>
          <w:tcPr>
            <w:tcW w:w="1080" w:type="dxa"/>
          </w:tcPr>
          <w:p w14:paraId="41E61AF0"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33A43A1C" w14:textId="77777777" w:rsidR="00CC7826" w:rsidRPr="000A0555" w:rsidRDefault="00CC7826" w:rsidP="00F715DA">
            <w:pPr>
              <w:widowControl w:val="0"/>
              <w:spacing w:after="0"/>
              <w:jc w:val="center"/>
              <w:rPr>
                <w:rFonts w:ascii="Arial" w:hAnsi="Arial"/>
                <w:sz w:val="18"/>
                <w:lang w:eastAsia="ja-JP"/>
              </w:rPr>
            </w:pPr>
          </w:p>
        </w:tc>
      </w:tr>
      <w:tr w:rsidR="00CC7826" w:rsidRPr="000A0555" w14:paraId="540CFE4D" w14:textId="77777777" w:rsidTr="00F715DA">
        <w:tc>
          <w:tcPr>
            <w:tcW w:w="2160" w:type="dxa"/>
            <w:tcBorders>
              <w:top w:val="single" w:sz="4" w:space="0" w:color="auto"/>
              <w:left w:val="single" w:sz="4" w:space="0" w:color="auto"/>
              <w:bottom w:val="single" w:sz="4" w:space="0" w:color="auto"/>
              <w:right w:val="single" w:sz="4" w:space="0" w:color="auto"/>
            </w:tcBorders>
          </w:tcPr>
          <w:p w14:paraId="09C71F62" w14:textId="77777777" w:rsidR="00CC7826" w:rsidRPr="000A0555" w:rsidRDefault="00CC7826" w:rsidP="00F715DA">
            <w:pPr>
              <w:widowControl w:val="0"/>
              <w:spacing w:after="0"/>
              <w:ind w:leftChars="100" w:left="220"/>
              <w:rPr>
                <w:rFonts w:ascii="Arial" w:hAnsi="Arial"/>
                <w:sz w:val="18"/>
                <w:lang w:eastAsia="ja-JP"/>
              </w:rPr>
            </w:pPr>
            <w:r w:rsidRPr="000A0555">
              <w:rPr>
                <w:rFonts w:ascii="Arial" w:hAnsi="Arial" w:cs="Arial"/>
                <w:sz w:val="18"/>
                <w:szCs w:val="18"/>
                <w:lang w:eastAsia="ja-JP"/>
              </w:rPr>
              <w:t>&gt;&gt;</w:t>
            </w:r>
            <w:r w:rsidRPr="000A0555">
              <w:rPr>
                <w:rFonts w:ascii="Arial" w:hAnsi="Arial"/>
                <w:sz w:val="18"/>
                <w:lang w:eastAsia="ja-JP"/>
              </w:rPr>
              <w:t>NR</w:t>
            </w:r>
            <w:r w:rsidRPr="000A0555">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370BBA9C" w14:textId="77777777" w:rsidR="00CC7826" w:rsidRPr="000A0555" w:rsidRDefault="00CC7826" w:rsidP="00F715DA">
            <w:pPr>
              <w:widowControl w:val="0"/>
              <w:spacing w:after="0"/>
              <w:rPr>
                <w:rFonts w:ascii="Arial" w:hAnsi="Arial"/>
                <w:sz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02BB80" w14:textId="77777777" w:rsidR="00CC7826" w:rsidRPr="000A0555" w:rsidRDefault="00CC7826" w:rsidP="00F715DA">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E00C9E" w14:textId="77777777" w:rsidR="00CC7826" w:rsidRPr="000A0555" w:rsidRDefault="00CC7826" w:rsidP="00F715DA">
            <w:pPr>
              <w:widowControl w:val="0"/>
              <w:spacing w:after="0"/>
              <w:rPr>
                <w:rFonts w:ascii="Arial" w:hAnsi="Arial"/>
                <w:sz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D50F18C" w14:textId="77777777" w:rsidR="00CC7826" w:rsidRPr="000A0555" w:rsidRDefault="00CC7826" w:rsidP="00F715DA">
            <w:pPr>
              <w:widowControl w:val="0"/>
              <w:spacing w:after="0"/>
              <w:rPr>
                <w:rFonts w:ascii="Arial" w:hAnsi="Arial"/>
                <w:sz w:val="18"/>
                <w:lang w:eastAsia="ja-JP"/>
              </w:rPr>
            </w:pPr>
            <w:r w:rsidRPr="000A0555">
              <w:rPr>
                <w:rFonts w:ascii="Arial" w:hAnsi="Arial"/>
                <w:sz w:val="18"/>
                <w:lang w:eastAsia="ja-JP"/>
              </w:rPr>
              <w:t xml:space="preserve">Includes the </w:t>
            </w:r>
            <w:r w:rsidRPr="000A0555">
              <w:rPr>
                <w:rFonts w:ascii="Arial" w:hAnsi="Arial" w:cs="Arial"/>
                <w:i/>
                <w:iCs/>
                <w:sz w:val="18"/>
                <w:szCs w:val="18"/>
                <w:lang w:eastAsia="ja-JP"/>
              </w:rPr>
              <w:t>nr-RLF-Report-r16</w:t>
            </w:r>
            <w:r w:rsidRPr="000A0555">
              <w:rPr>
                <w:rFonts w:ascii="Arial" w:hAnsi="Arial" w:cs="Arial"/>
                <w:sz w:val="18"/>
                <w:szCs w:val="18"/>
                <w:lang w:eastAsia="ja-JP"/>
              </w:rPr>
              <w:t xml:space="preserve"> IE contained in the </w:t>
            </w:r>
            <w:proofErr w:type="spellStart"/>
            <w:r w:rsidRPr="000A0555">
              <w:rPr>
                <w:rFonts w:ascii="Arial" w:hAnsi="Arial" w:cs="Arial"/>
                <w:i/>
                <w:iCs/>
                <w:sz w:val="18"/>
                <w:szCs w:val="18"/>
                <w:lang w:eastAsia="ja-JP"/>
              </w:rPr>
              <w:t>UEInformationResponse</w:t>
            </w:r>
            <w:proofErr w:type="spellEnd"/>
            <w:r w:rsidRPr="000A0555">
              <w:rPr>
                <w:rFonts w:ascii="Arial" w:hAnsi="Arial" w:cs="Arial"/>
                <w:sz w:val="18"/>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054F7449"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2CC1A0" w14:textId="77777777" w:rsidR="00CC7826" w:rsidRPr="000A0555" w:rsidRDefault="00CC7826" w:rsidP="00F715DA">
            <w:pPr>
              <w:widowControl w:val="0"/>
              <w:spacing w:after="0"/>
              <w:jc w:val="center"/>
              <w:rPr>
                <w:rFonts w:ascii="Arial" w:hAnsi="Arial"/>
                <w:sz w:val="18"/>
                <w:lang w:eastAsia="ja-JP"/>
              </w:rPr>
            </w:pPr>
          </w:p>
        </w:tc>
      </w:tr>
      <w:tr w:rsidR="00CC7826" w:rsidRPr="000A0555" w14:paraId="693991B8" w14:textId="77777777" w:rsidTr="00F715DA">
        <w:tc>
          <w:tcPr>
            <w:tcW w:w="2160" w:type="dxa"/>
            <w:tcBorders>
              <w:top w:val="single" w:sz="4" w:space="0" w:color="auto"/>
              <w:left w:val="single" w:sz="4" w:space="0" w:color="auto"/>
              <w:bottom w:val="single" w:sz="4" w:space="0" w:color="auto"/>
              <w:right w:val="single" w:sz="4" w:space="0" w:color="auto"/>
            </w:tcBorders>
          </w:tcPr>
          <w:p w14:paraId="1184AE63" w14:textId="77777777" w:rsidR="00CC7826" w:rsidRPr="000A0555" w:rsidRDefault="00CC7826" w:rsidP="00F715DA">
            <w:pPr>
              <w:widowControl w:val="0"/>
              <w:spacing w:after="0"/>
              <w:ind w:leftChars="100" w:left="220"/>
              <w:rPr>
                <w:rFonts w:ascii="Arial" w:hAnsi="Arial" w:cs="Arial"/>
                <w:sz w:val="18"/>
                <w:szCs w:val="18"/>
                <w:lang w:eastAsia="ja-JP"/>
              </w:rPr>
            </w:pPr>
            <w:r w:rsidRPr="000A0555">
              <w:rPr>
                <w:rFonts w:ascii="Arial" w:hAnsi="Arial" w:cs="Arial"/>
                <w:sz w:val="18"/>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2A22BA59" w14:textId="77777777" w:rsidR="00CC7826" w:rsidRPr="000A0555" w:rsidRDefault="00CC7826" w:rsidP="00F715DA">
            <w:pPr>
              <w:widowControl w:val="0"/>
              <w:spacing w:after="0"/>
              <w:rPr>
                <w:rFonts w:ascii="Arial" w:hAnsi="Arial" w:cs="Arial"/>
                <w:sz w:val="18"/>
                <w:szCs w:val="18"/>
                <w:lang w:eastAsia="ja-JP"/>
              </w:rPr>
            </w:pPr>
            <w:r w:rsidRPr="000A0555">
              <w:rPr>
                <w:rFonts w:ascii="Arial"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53AC85" w14:textId="77777777" w:rsidR="00CC7826" w:rsidRPr="000A0555" w:rsidRDefault="00CC7826" w:rsidP="00F715DA">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0E2908" w14:textId="77777777" w:rsidR="00CC7826" w:rsidRPr="000A0555" w:rsidRDefault="00CC7826" w:rsidP="00F715DA">
            <w:pPr>
              <w:widowControl w:val="0"/>
              <w:spacing w:after="0"/>
              <w:rPr>
                <w:rFonts w:ascii="Arial" w:hAnsi="Arial" w:cs="Arial"/>
                <w:sz w:val="18"/>
                <w:szCs w:val="18"/>
                <w:lang w:val="fr-FR" w:eastAsia="ja-JP"/>
              </w:rPr>
            </w:pPr>
            <w:proofErr w:type="spellStart"/>
            <w:r w:rsidRPr="000A0555">
              <w:rPr>
                <w:rFonts w:ascii="Arial" w:hAnsi="Arial" w:cs="Arial"/>
                <w:sz w:val="18"/>
                <w:szCs w:val="18"/>
                <w:lang w:val="fr-FR" w:eastAsia="ja-JP"/>
              </w:rPr>
              <w:t>gNB</w:t>
            </w:r>
            <w:proofErr w:type="spellEnd"/>
            <w:r w:rsidRPr="000A0555">
              <w:rPr>
                <w:rFonts w:ascii="Arial" w:hAnsi="Arial" w:cs="Arial"/>
                <w:sz w:val="18"/>
                <w:szCs w:val="18"/>
                <w:lang w:val="fr-FR" w:eastAsia="ja-JP"/>
              </w:rPr>
              <w:t>-DU UE F1AP ID</w:t>
            </w:r>
          </w:p>
          <w:p w14:paraId="0448F306" w14:textId="77777777" w:rsidR="00CC7826" w:rsidRPr="000A0555" w:rsidRDefault="00CC7826" w:rsidP="00F715DA">
            <w:pPr>
              <w:widowControl w:val="0"/>
              <w:spacing w:after="0"/>
              <w:rPr>
                <w:rFonts w:ascii="Arial" w:hAnsi="Arial" w:cs="Arial"/>
                <w:sz w:val="18"/>
                <w:szCs w:val="18"/>
                <w:lang w:val="fr-FR" w:eastAsia="ja-JP"/>
              </w:rPr>
            </w:pPr>
            <w:r w:rsidRPr="000A0555">
              <w:rPr>
                <w:rFonts w:ascii="Arial" w:hAnsi="Arial"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7D9FDBDB" w14:textId="77777777" w:rsidR="00CC7826" w:rsidRPr="000A0555" w:rsidRDefault="00CC7826" w:rsidP="00F715DA">
            <w:pPr>
              <w:widowControl w:val="0"/>
              <w:spacing w:after="0"/>
              <w:rPr>
                <w:rFonts w:ascii="Arial" w:hAnsi="Arial" w:cs="Arial"/>
                <w:i/>
                <w:iCs/>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78C266FA"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F57FED" w14:textId="77777777" w:rsidR="00CC7826" w:rsidRPr="000A0555" w:rsidRDefault="00CC7826" w:rsidP="00F715DA">
            <w:pPr>
              <w:widowControl w:val="0"/>
              <w:spacing w:after="0"/>
              <w:jc w:val="center"/>
              <w:rPr>
                <w:rFonts w:ascii="Arial" w:hAnsi="Arial"/>
                <w:sz w:val="18"/>
                <w:lang w:eastAsia="ja-JP"/>
              </w:rPr>
            </w:pPr>
          </w:p>
        </w:tc>
      </w:tr>
      <w:tr w:rsidR="00CC7826" w:rsidRPr="000A0555" w14:paraId="54BB4DF2" w14:textId="77777777" w:rsidTr="00F715DA">
        <w:trPr>
          <w:ins w:id="21" w:author="Author"/>
        </w:trPr>
        <w:tc>
          <w:tcPr>
            <w:tcW w:w="2160" w:type="dxa"/>
            <w:tcBorders>
              <w:top w:val="single" w:sz="4" w:space="0" w:color="auto"/>
              <w:left w:val="single" w:sz="4" w:space="0" w:color="auto"/>
              <w:bottom w:val="single" w:sz="4" w:space="0" w:color="auto"/>
              <w:right w:val="single" w:sz="4" w:space="0" w:color="auto"/>
            </w:tcBorders>
          </w:tcPr>
          <w:p w14:paraId="60982BE4" w14:textId="77777777" w:rsidR="00CC7826" w:rsidRPr="000A0555" w:rsidRDefault="00CC7826" w:rsidP="00F715DA">
            <w:pPr>
              <w:widowControl w:val="0"/>
              <w:spacing w:after="0"/>
              <w:ind w:leftChars="100" w:left="220"/>
              <w:rPr>
                <w:ins w:id="22" w:author="Author"/>
                <w:lang w:eastAsia="ja-JP"/>
              </w:rPr>
            </w:pPr>
            <w:ins w:id="23" w:author="Author">
              <w:r w:rsidRPr="00503EC4">
                <w:rPr>
                  <w:rFonts w:ascii="Arial" w:hAnsi="Arial" w:cs="Arial"/>
                  <w:sz w:val="18"/>
                  <w:szCs w:val="18"/>
                  <w:lang w:eastAsia="ja-JP"/>
                </w:rPr>
                <w:lastRenderedPageBreak/>
                <w:t>&gt;&gt;</w:t>
              </w:r>
              <w:r>
                <w:rPr>
                  <w:rFonts w:ascii="Arial" w:hAnsi="Arial" w:cs="Arial"/>
                  <w:sz w:val="18"/>
                  <w:szCs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14:paraId="48D8A0D2" w14:textId="77777777" w:rsidR="00CC7826" w:rsidRPr="000A0555" w:rsidRDefault="00CC7826" w:rsidP="00F715DA">
            <w:pPr>
              <w:pStyle w:val="TAL"/>
              <w:rPr>
                <w:ins w:id="24" w:author="Author"/>
                <w:lang w:eastAsia="ja-JP"/>
              </w:rPr>
            </w:pPr>
            <w:ins w:id="25" w:author="Author">
              <w:r w:rsidRPr="000A0555">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99E6DB5" w14:textId="77777777" w:rsidR="00CC7826" w:rsidRPr="000A0555" w:rsidRDefault="00CC7826" w:rsidP="00F715DA">
            <w:pPr>
              <w:pStyle w:val="TAL"/>
              <w:rPr>
                <w:ins w:id="26"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0DE3954B" w14:textId="77777777" w:rsidR="00CC7826" w:rsidRPr="000A0555" w:rsidRDefault="00CC7826" w:rsidP="00F715DA">
            <w:pPr>
              <w:pStyle w:val="TAL"/>
              <w:rPr>
                <w:ins w:id="27" w:author="Author"/>
                <w:lang w:val="fr-FR" w:eastAsia="ja-JP"/>
              </w:rPr>
            </w:pPr>
            <w:ins w:id="28" w:author="Author">
              <w:r w:rsidRPr="00EA5FA7">
                <w:t>9.3.1.32</w:t>
              </w:r>
            </w:ins>
          </w:p>
        </w:tc>
        <w:tc>
          <w:tcPr>
            <w:tcW w:w="1728" w:type="dxa"/>
            <w:tcBorders>
              <w:top w:val="single" w:sz="4" w:space="0" w:color="auto"/>
              <w:left w:val="single" w:sz="4" w:space="0" w:color="auto"/>
              <w:bottom w:val="single" w:sz="4" w:space="0" w:color="auto"/>
              <w:right w:val="single" w:sz="4" w:space="0" w:color="auto"/>
            </w:tcBorders>
          </w:tcPr>
          <w:p w14:paraId="6EE31E3B" w14:textId="77777777" w:rsidR="00CC7826" w:rsidRPr="000A0555" w:rsidRDefault="00CC7826" w:rsidP="00F715DA">
            <w:pPr>
              <w:pStyle w:val="TAL"/>
              <w:rPr>
                <w:ins w:id="29" w:author="Author"/>
                <w:i/>
                <w:iCs/>
                <w:lang w:val="fr-FR" w:eastAsia="ja-JP"/>
              </w:rPr>
            </w:pPr>
            <w:ins w:id="30" w:author="Author">
              <w:r w:rsidRPr="00EA5FA7">
                <w:t xml:space="preserve">C-RNTI allocated at the </w:t>
              </w:r>
              <w:r>
                <w:rPr>
                  <w:rFonts w:hint="eastAsia"/>
                </w:rPr>
                <w:t xml:space="preserve">source </w:t>
              </w:r>
              <w:proofErr w:type="spellStart"/>
              <w:r w:rsidRPr="00EA5FA7">
                <w:t>gNB</w:t>
              </w:r>
              <w:proofErr w:type="spellEnd"/>
              <w:r w:rsidRPr="00EA5FA7">
                <w:t>-DU</w:t>
              </w:r>
            </w:ins>
          </w:p>
        </w:tc>
        <w:tc>
          <w:tcPr>
            <w:tcW w:w="1080" w:type="dxa"/>
            <w:tcBorders>
              <w:top w:val="single" w:sz="4" w:space="0" w:color="auto"/>
              <w:left w:val="single" w:sz="4" w:space="0" w:color="auto"/>
              <w:bottom w:val="single" w:sz="4" w:space="0" w:color="auto"/>
              <w:right w:val="single" w:sz="4" w:space="0" w:color="auto"/>
            </w:tcBorders>
          </w:tcPr>
          <w:p w14:paraId="1A0BC249" w14:textId="77777777" w:rsidR="00CC7826" w:rsidRPr="000A0555" w:rsidRDefault="00CC7826" w:rsidP="00F715DA">
            <w:pPr>
              <w:pStyle w:val="TAC"/>
              <w:rPr>
                <w:ins w:id="31" w:author="Author"/>
                <w:lang w:eastAsia="ja-JP"/>
              </w:rPr>
            </w:pPr>
            <w:ins w:id="32"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291FF1" w14:textId="77777777" w:rsidR="00CC7826" w:rsidRPr="000A0555" w:rsidRDefault="00CC7826" w:rsidP="00F715DA">
            <w:pPr>
              <w:pStyle w:val="TAC"/>
              <w:rPr>
                <w:ins w:id="33" w:author="Author"/>
                <w:lang w:eastAsia="ja-JP"/>
              </w:rPr>
            </w:pPr>
            <w:ins w:id="34" w:author="Author">
              <w:r w:rsidRPr="000A0555">
                <w:rPr>
                  <w:lang w:eastAsia="ja-JP"/>
                </w:rPr>
                <w:t>ignore</w:t>
              </w:r>
            </w:ins>
          </w:p>
        </w:tc>
      </w:tr>
      <w:tr w:rsidR="00CC7826" w:rsidRPr="000A0555" w14:paraId="7089268C" w14:textId="77777777" w:rsidTr="00F715DA">
        <w:trPr>
          <w:ins w:id="35" w:author="Author"/>
        </w:trPr>
        <w:tc>
          <w:tcPr>
            <w:tcW w:w="2160" w:type="dxa"/>
            <w:tcBorders>
              <w:top w:val="single" w:sz="4" w:space="0" w:color="auto"/>
              <w:left w:val="single" w:sz="4" w:space="0" w:color="auto"/>
              <w:bottom w:val="single" w:sz="4" w:space="0" w:color="auto"/>
              <w:right w:val="single" w:sz="4" w:space="0" w:color="auto"/>
            </w:tcBorders>
          </w:tcPr>
          <w:p w14:paraId="30AA1E3F" w14:textId="77777777" w:rsidR="00CC7826" w:rsidRPr="00503EC4" w:rsidRDefault="00CC7826" w:rsidP="00F715DA">
            <w:pPr>
              <w:widowControl w:val="0"/>
              <w:spacing w:after="0"/>
              <w:ind w:leftChars="100" w:left="220"/>
              <w:rPr>
                <w:ins w:id="36" w:author="Author"/>
                <w:rFonts w:ascii="Arial" w:hAnsi="Arial" w:cs="Arial"/>
                <w:sz w:val="18"/>
                <w:szCs w:val="18"/>
                <w:lang w:eastAsia="ja-JP"/>
              </w:rPr>
            </w:pPr>
            <w:ins w:id="37" w:author="Author">
              <w:r>
                <w:rPr>
                  <w:rFonts w:ascii="Arial" w:hAnsi="Arial" w:cs="Arial"/>
                  <w:sz w:val="18"/>
                  <w:szCs w:val="18"/>
                  <w:lang w:eastAsia="ja-JP"/>
                </w:rPr>
                <w:t>&gt;&gt;RLF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09572EDB" w14:textId="77777777" w:rsidR="00CC7826" w:rsidRPr="000A0555" w:rsidRDefault="00CC7826" w:rsidP="00F715DA">
            <w:pPr>
              <w:pStyle w:val="TAL"/>
              <w:rPr>
                <w:ins w:id="38" w:author="Author"/>
                <w:lang w:eastAsia="ja-JP"/>
              </w:rPr>
            </w:pPr>
            <w:ins w:id="39"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0AD4479" w14:textId="77777777" w:rsidR="00CC7826" w:rsidRPr="000A0555" w:rsidRDefault="00CC7826" w:rsidP="00F715DA">
            <w:pPr>
              <w:pStyle w:val="TAL"/>
              <w:rPr>
                <w:ins w:id="40"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4228C9A6" w14:textId="77777777" w:rsidR="00CC7826" w:rsidRPr="00EA5FA7" w:rsidRDefault="00CC7826" w:rsidP="00F715DA">
            <w:pPr>
              <w:pStyle w:val="TAL"/>
              <w:rPr>
                <w:ins w:id="41" w:author="Author"/>
              </w:rPr>
            </w:pPr>
            <w:ins w:id="42" w:author="Author">
              <w:r>
                <w:t>ENUMERATED (too</w:t>
              </w:r>
              <w:r>
                <w:rPr>
                  <w:rFonts w:hint="eastAsia"/>
                </w:rPr>
                <w:t xml:space="preserve"> </w:t>
              </w:r>
              <w:r>
                <w:t>late</w:t>
              </w:r>
              <w:r>
                <w:rPr>
                  <w:rFonts w:hint="eastAsia"/>
                </w:rPr>
                <w:t xml:space="preserve"> LTM</w:t>
              </w:r>
              <w:r>
                <w:t>, too early</w:t>
              </w:r>
              <w:r>
                <w:rPr>
                  <w:rFonts w:hint="eastAsia"/>
                </w:rPr>
                <w:t xml:space="preserve"> LTM</w:t>
              </w:r>
              <w:r>
                <w:t xml:space="preserve">, </w:t>
              </w:r>
              <w:r>
                <w:rPr>
                  <w:rFonts w:hint="eastAsia"/>
                </w:rPr>
                <w:t xml:space="preserve">LTM to </w:t>
              </w:r>
              <w:r>
                <w:t>wrong</w:t>
              </w:r>
              <w:r>
                <w:rPr>
                  <w:rFonts w:hint="eastAsia"/>
                </w:rPr>
                <w:t xml:space="preserve"> </w:t>
              </w:r>
              <w:r>
                <w:t>cell,...)</w:t>
              </w:r>
            </w:ins>
          </w:p>
        </w:tc>
        <w:tc>
          <w:tcPr>
            <w:tcW w:w="1728" w:type="dxa"/>
            <w:tcBorders>
              <w:top w:val="single" w:sz="4" w:space="0" w:color="auto"/>
              <w:left w:val="single" w:sz="4" w:space="0" w:color="auto"/>
              <w:bottom w:val="single" w:sz="4" w:space="0" w:color="auto"/>
              <w:right w:val="single" w:sz="4" w:space="0" w:color="auto"/>
            </w:tcBorders>
          </w:tcPr>
          <w:p w14:paraId="31CCAA2A" w14:textId="77777777" w:rsidR="00CC7826" w:rsidRPr="00EA5FA7" w:rsidRDefault="00CC7826" w:rsidP="00F715DA">
            <w:pPr>
              <w:pStyle w:val="TAL"/>
              <w:rPr>
                <w:ins w:id="43" w:author="Author"/>
              </w:rPr>
            </w:pPr>
          </w:p>
        </w:tc>
        <w:tc>
          <w:tcPr>
            <w:tcW w:w="1080" w:type="dxa"/>
            <w:tcBorders>
              <w:top w:val="single" w:sz="4" w:space="0" w:color="auto"/>
              <w:left w:val="single" w:sz="4" w:space="0" w:color="auto"/>
              <w:bottom w:val="single" w:sz="4" w:space="0" w:color="auto"/>
              <w:right w:val="single" w:sz="4" w:space="0" w:color="auto"/>
            </w:tcBorders>
          </w:tcPr>
          <w:p w14:paraId="13A8E454" w14:textId="77777777" w:rsidR="00CC7826" w:rsidRPr="000A0555" w:rsidRDefault="00CC7826" w:rsidP="00F715DA">
            <w:pPr>
              <w:pStyle w:val="TAC"/>
              <w:rPr>
                <w:ins w:id="44" w:author="Author"/>
                <w:lang w:eastAsia="ja-JP"/>
              </w:rPr>
            </w:pPr>
            <w:ins w:id="45"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14C208A" w14:textId="77777777" w:rsidR="00CC7826" w:rsidRPr="000A0555" w:rsidRDefault="00CC7826" w:rsidP="00F715DA">
            <w:pPr>
              <w:pStyle w:val="TAC"/>
              <w:rPr>
                <w:ins w:id="46" w:author="Author"/>
                <w:lang w:eastAsia="ja-JP"/>
              </w:rPr>
            </w:pPr>
            <w:ins w:id="47" w:author="Author">
              <w:r w:rsidRPr="000A0555">
                <w:rPr>
                  <w:lang w:eastAsia="ja-JP"/>
                </w:rPr>
                <w:t>ignore</w:t>
              </w:r>
            </w:ins>
          </w:p>
        </w:tc>
      </w:tr>
    </w:tbl>
    <w:p w14:paraId="6E37ED45" w14:textId="401EF3FB" w:rsidR="00F53370" w:rsidRDefault="000A7C51" w:rsidP="004101C1">
      <w:pPr>
        <w:spacing w:before="240"/>
        <w:rPr>
          <w:rFonts w:ascii="Times New Roman" w:hAnsi="Times New Roman" w:cs="Times New Roman"/>
        </w:rPr>
      </w:pPr>
      <w:r w:rsidRPr="002968AA">
        <w:rPr>
          <w:rFonts w:ascii="Times New Roman" w:hAnsi="Times New Roman" w:cs="Times New Roman"/>
        </w:rPr>
        <w:t xml:space="preserve">As </w:t>
      </w:r>
      <w:r w:rsidR="00A40176" w:rsidRPr="002968AA">
        <w:rPr>
          <w:rFonts w:ascii="Times New Roman" w:hAnsi="Times New Roman" w:cs="Times New Roman"/>
        </w:rPr>
        <w:t>analyzed</w:t>
      </w:r>
      <w:r w:rsidRPr="002968AA">
        <w:rPr>
          <w:rFonts w:ascii="Times New Roman" w:hAnsi="Times New Roman" w:cs="Times New Roman"/>
        </w:rPr>
        <w:t xml:space="preserve"> in the </w:t>
      </w:r>
      <w:r w:rsidR="005930EA">
        <w:rPr>
          <w:rFonts w:ascii="Times New Roman" w:hAnsi="Times New Roman" w:cs="Times New Roman"/>
        </w:rPr>
        <w:t>previous</w:t>
      </w:r>
      <w:r w:rsidRPr="002968AA">
        <w:rPr>
          <w:rFonts w:ascii="Times New Roman" w:hAnsi="Times New Roman" w:cs="Times New Roman"/>
        </w:rPr>
        <w:t xml:space="preserve"> section, it is worth noting that the UE will provide the source C-RNTI</w:t>
      </w:r>
      <w:r w:rsidR="00F53370">
        <w:rPr>
          <w:rFonts w:ascii="Times New Roman" w:hAnsi="Times New Roman" w:cs="Times New Roman"/>
        </w:rPr>
        <w:t xml:space="preserve"> in RLF report</w:t>
      </w:r>
      <w:r w:rsidRPr="002968AA">
        <w:rPr>
          <w:rFonts w:ascii="Times New Roman" w:hAnsi="Times New Roman" w:cs="Times New Roman"/>
        </w:rPr>
        <w:t xml:space="preserve"> for </w:t>
      </w:r>
      <w:r w:rsidR="00277E33">
        <w:rPr>
          <w:rFonts w:ascii="Times New Roman" w:hAnsi="Times New Roman" w:cs="Times New Roman"/>
        </w:rPr>
        <w:t>too late LTM</w:t>
      </w:r>
      <w:r w:rsidR="001A36F5">
        <w:rPr>
          <w:rFonts w:ascii="Times New Roman" w:hAnsi="Times New Roman" w:cs="Times New Roman"/>
        </w:rPr>
        <w:t>, or</w:t>
      </w:r>
      <w:r w:rsidR="00277E33">
        <w:rPr>
          <w:rFonts w:ascii="Times New Roman" w:hAnsi="Times New Roman" w:cs="Times New Roman"/>
        </w:rPr>
        <w:t xml:space="preserve"> </w:t>
      </w:r>
      <w:r w:rsidRPr="002968AA">
        <w:rPr>
          <w:rFonts w:ascii="Times New Roman" w:hAnsi="Times New Roman" w:cs="Times New Roman"/>
        </w:rPr>
        <w:t xml:space="preserve">HOF </w:t>
      </w:r>
      <w:r w:rsidR="00277E33">
        <w:rPr>
          <w:rFonts w:ascii="Times New Roman" w:hAnsi="Times New Roman" w:cs="Times New Roman"/>
        </w:rPr>
        <w:t>in case</w:t>
      </w:r>
      <w:r w:rsidRPr="002968AA">
        <w:rPr>
          <w:rFonts w:ascii="Times New Roman" w:hAnsi="Times New Roman" w:cs="Times New Roman"/>
        </w:rPr>
        <w:t xml:space="preserve"> </w:t>
      </w:r>
      <w:r w:rsidR="0088723D">
        <w:rPr>
          <w:rFonts w:ascii="Times New Roman" w:hAnsi="Times New Roman" w:cs="Times New Roman"/>
        </w:rPr>
        <w:t>of too early LTM/LTM to wrong cell</w:t>
      </w:r>
      <w:r w:rsidRPr="002968AA">
        <w:rPr>
          <w:rFonts w:ascii="Times New Roman" w:hAnsi="Times New Roman" w:cs="Times New Roman"/>
        </w:rPr>
        <w:t xml:space="preserve">. </w:t>
      </w:r>
      <w:r w:rsidR="00F53370" w:rsidRPr="00F53370">
        <w:rPr>
          <w:rFonts w:ascii="Times New Roman" w:hAnsi="Times New Roman" w:cs="Times New Roman"/>
        </w:rPr>
        <w:t>Therefore, sending this information separately over the F1 interface to the source DU would be redundant.</w:t>
      </w:r>
    </w:p>
    <w:p w14:paraId="1CB93A71" w14:textId="77777777" w:rsidR="001A159C" w:rsidRDefault="00F53370" w:rsidP="00A43646">
      <w:pPr>
        <w:rPr>
          <w:rFonts w:ascii="Times New Roman" w:hAnsi="Times New Roman" w:cs="Times New Roman"/>
        </w:rPr>
      </w:pPr>
      <w:r>
        <w:rPr>
          <w:rFonts w:ascii="Times New Roman" w:hAnsi="Times New Roman" w:cs="Times New Roman"/>
        </w:rPr>
        <w:t xml:space="preserve">However, </w:t>
      </w:r>
      <w:r w:rsidR="0088723D">
        <w:rPr>
          <w:rFonts w:ascii="Times New Roman" w:hAnsi="Times New Roman" w:cs="Times New Roman"/>
        </w:rPr>
        <w:t>f</w:t>
      </w:r>
      <w:r w:rsidR="000A7C51" w:rsidRPr="002968AA">
        <w:rPr>
          <w:rFonts w:ascii="Times New Roman" w:hAnsi="Times New Roman" w:cs="Times New Roman"/>
        </w:rPr>
        <w:t xml:space="preserve">or the RLF in case of too early LTM or LTM to wrong cell, </w:t>
      </w:r>
      <w:r w:rsidR="0088723D">
        <w:rPr>
          <w:rFonts w:ascii="Times New Roman" w:hAnsi="Times New Roman" w:cs="Times New Roman"/>
        </w:rPr>
        <w:t xml:space="preserve">there is only target C-RNTI in the RLF report. </w:t>
      </w:r>
      <w:r w:rsidRPr="00F53370">
        <w:rPr>
          <w:rFonts w:ascii="Times New Roman" w:hAnsi="Times New Roman" w:cs="Times New Roman"/>
        </w:rPr>
        <w:t>This means the source DU, which initiated the LTM switch, lacks the source C-RNTI to effectively identify the UE context and analyze the failure.</w:t>
      </w:r>
      <w:r w:rsidR="001A159C">
        <w:rPr>
          <w:rFonts w:ascii="Times New Roman" w:hAnsi="Times New Roman" w:cs="Times New Roman"/>
        </w:rPr>
        <w:t xml:space="preserve"> </w:t>
      </w:r>
    </w:p>
    <w:p w14:paraId="5F784956" w14:textId="05C17418" w:rsidR="000A7C51" w:rsidRPr="002968AA" w:rsidRDefault="001A159C" w:rsidP="00A43646">
      <w:pPr>
        <w:rPr>
          <w:rFonts w:ascii="Times New Roman" w:hAnsi="Times New Roman" w:cs="Times New Roman"/>
        </w:rPr>
      </w:pPr>
      <w:r w:rsidRPr="001A159C">
        <w:rPr>
          <w:rFonts w:ascii="Times New Roman" w:hAnsi="Times New Roman" w:cs="Times New Roman"/>
        </w:rPr>
        <w:t>To address th</w:t>
      </w:r>
      <w:r w:rsidR="00337B9B">
        <w:rPr>
          <w:rFonts w:ascii="Times New Roman" w:hAnsi="Times New Roman" w:cs="Times New Roman"/>
        </w:rPr>
        <w:t>e</w:t>
      </w:r>
      <w:r w:rsidR="006B65A4">
        <w:rPr>
          <w:rFonts w:ascii="Times New Roman" w:hAnsi="Times New Roman" w:cs="Times New Roman"/>
        </w:rPr>
        <w:t xml:space="preserve"> UE context retrieval at source DU</w:t>
      </w:r>
      <w:r w:rsidRPr="001A159C">
        <w:rPr>
          <w:rFonts w:ascii="Times New Roman" w:hAnsi="Times New Roman" w:cs="Times New Roman"/>
        </w:rPr>
        <w:t xml:space="preserve"> and optimize information exchange, it is recommended for the CU to provide the source C-RNTI </w:t>
      </w:r>
      <w:r w:rsidR="00337B9B">
        <w:rPr>
          <w:rFonts w:ascii="Times New Roman" w:hAnsi="Times New Roman" w:cs="Times New Roman"/>
        </w:rPr>
        <w:t>when the source C-RNTI is not provided in the RLF report</w:t>
      </w:r>
      <w:r w:rsidR="000A7C51" w:rsidRPr="002968AA">
        <w:rPr>
          <w:rFonts w:ascii="Times New Roman" w:hAnsi="Times New Roman" w:cs="Times New Roman"/>
        </w:rPr>
        <w:t>.</w:t>
      </w:r>
      <w:r w:rsidR="00337B9B">
        <w:rPr>
          <w:rFonts w:ascii="Times New Roman" w:hAnsi="Times New Roman" w:cs="Times New Roman"/>
        </w:rPr>
        <w:t xml:space="preserve"> Correspondingly, new conditions to include the source C-RNTI as additional information should be introduced to address the related case.</w:t>
      </w:r>
    </w:p>
    <w:p w14:paraId="7D9CF81B" w14:textId="4A58F39B" w:rsidR="0088723D" w:rsidRDefault="009B3137" w:rsidP="007A14F6">
      <w:pPr>
        <w:rPr>
          <w:rFonts w:ascii="Times New Roman" w:hAnsi="Times New Roman" w:cs="Times New Roman"/>
          <w:b/>
        </w:rPr>
      </w:pPr>
      <w:r w:rsidRPr="002968AA">
        <w:rPr>
          <w:rFonts w:ascii="Times New Roman" w:hAnsi="Times New Roman" w:cs="Times New Roman"/>
          <w:b/>
        </w:rPr>
        <w:t xml:space="preserve">Proposal </w:t>
      </w:r>
      <w:r w:rsidR="00950F6C">
        <w:rPr>
          <w:rFonts w:ascii="Times New Roman" w:hAnsi="Times New Roman" w:cs="Times New Roman"/>
          <w:b/>
        </w:rPr>
        <w:t>7</w:t>
      </w:r>
      <w:r w:rsidRPr="002968AA">
        <w:rPr>
          <w:rFonts w:ascii="Times New Roman" w:hAnsi="Times New Roman" w:cs="Times New Roman"/>
          <w:b/>
        </w:rPr>
        <w:t xml:space="preserve">: The CU </w:t>
      </w:r>
      <w:r w:rsidR="0087516B">
        <w:rPr>
          <w:rFonts w:ascii="Times New Roman" w:hAnsi="Times New Roman" w:cs="Times New Roman"/>
          <w:b/>
        </w:rPr>
        <w:t>provide</w:t>
      </w:r>
      <w:r w:rsidR="0087516B" w:rsidRPr="002968AA">
        <w:rPr>
          <w:rFonts w:ascii="Times New Roman" w:hAnsi="Times New Roman" w:cs="Times New Roman"/>
          <w:b/>
        </w:rPr>
        <w:t xml:space="preserve">s </w:t>
      </w:r>
      <w:r w:rsidRPr="002968AA">
        <w:rPr>
          <w:rFonts w:ascii="Times New Roman" w:hAnsi="Times New Roman" w:cs="Times New Roman"/>
          <w:b/>
        </w:rPr>
        <w:t>the source C-RNTI to the source DU</w:t>
      </w:r>
      <w:r w:rsidR="0088723D">
        <w:rPr>
          <w:rFonts w:ascii="Times New Roman" w:hAnsi="Times New Roman" w:cs="Times New Roman"/>
          <w:b/>
        </w:rPr>
        <w:t>:</w:t>
      </w:r>
    </w:p>
    <w:p w14:paraId="3AF7F981" w14:textId="3CE927AE" w:rsidR="0088723D" w:rsidRDefault="009B3137" w:rsidP="008A589C">
      <w:pPr>
        <w:pStyle w:val="ListParagraph"/>
        <w:numPr>
          <w:ilvl w:val="0"/>
          <w:numId w:val="9"/>
        </w:numPr>
        <w:rPr>
          <w:rFonts w:ascii="Times New Roman" w:hAnsi="Times New Roman" w:cs="Times New Roman"/>
          <w:b/>
        </w:rPr>
      </w:pPr>
      <w:r w:rsidRPr="0088723D">
        <w:rPr>
          <w:rFonts w:ascii="Times New Roman" w:hAnsi="Times New Roman" w:cs="Times New Roman"/>
          <w:b/>
        </w:rPr>
        <w:t xml:space="preserve">if the </w:t>
      </w:r>
      <w:r w:rsidRPr="0088723D">
        <w:rPr>
          <w:rFonts w:ascii="Times New Roman" w:hAnsi="Times New Roman" w:cs="Times New Roman"/>
          <w:b/>
          <w:i/>
        </w:rPr>
        <w:t>connection Failure type</w:t>
      </w:r>
      <w:r w:rsidRPr="0088723D">
        <w:rPr>
          <w:rFonts w:ascii="Times New Roman" w:hAnsi="Times New Roman" w:cs="Times New Roman"/>
          <w:b/>
        </w:rPr>
        <w:t xml:space="preserve"> IE in RLF report is set to “</w:t>
      </w:r>
      <w:r w:rsidRPr="0088723D">
        <w:rPr>
          <w:rFonts w:ascii="Times New Roman" w:hAnsi="Times New Roman" w:cs="Times New Roman"/>
          <w:b/>
          <w:i/>
        </w:rPr>
        <w:t>RLF</w:t>
      </w:r>
      <w:r w:rsidRPr="0088723D">
        <w:rPr>
          <w:rFonts w:ascii="Times New Roman" w:hAnsi="Times New Roman" w:cs="Times New Roman"/>
          <w:b/>
        </w:rPr>
        <w:t>”</w:t>
      </w:r>
      <w:r w:rsidR="00E77DB8">
        <w:rPr>
          <w:rFonts w:ascii="Times New Roman" w:hAnsi="Times New Roman" w:cs="Times New Roman"/>
          <w:b/>
        </w:rPr>
        <w:t>;</w:t>
      </w:r>
      <w:r w:rsidRPr="0088723D">
        <w:rPr>
          <w:rFonts w:ascii="Times New Roman" w:hAnsi="Times New Roman" w:cs="Times New Roman"/>
          <w:b/>
        </w:rPr>
        <w:t xml:space="preserve"> and </w:t>
      </w:r>
    </w:p>
    <w:p w14:paraId="315F24D7" w14:textId="75E8E64A" w:rsidR="00FF2514" w:rsidRPr="0088723D" w:rsidRDefault="002871DD" w:rsidP="008A589C">
      <w:pPr>
        <w:pStyle w:val="ListParagraph"/>
        <w:numPr>
          <w:ilvl w:val="0"/>
          <w:numId w:val="9"/>
        </w:numPr>
        <w:rPr>
          <w:rFonts w:ascii="Times New Roman" w:hAnsi="Times New Roman" w:cs="Times New Roman"/>
          <w:b/>
        </w:rPr>
      </w:pPr>
      <w:r w:rsidRPr="002871DD">
        <w:rPr>
          <w:rFonts w:ascii="Times New Roman" w:hAnsi="Times New Roman" w:cs="Times New Roman"/>
          <w:b/>
        </w:rPr>
        <w:t xml:space="preserve">if </w:t>
      </w:r>
      <w:r w:rsidR="009B3137" w:rsidRPr="0088723D">
        <w:rPr>
          <w:rFonts w:ascii="Times New Roman" w:hAnsi="Times New Roman" w:cs="Times New Roman"/>
          <w:b/>
          <w:i/>
        </w:rPr>
        <w:t>RLF Report Failure Type</w:t>
      </w:r>
      <w:r w:rsidR="009B3137" w:rsidRPr="0088723D">
        <w:rPr>
          <w:rFonts w:ascii="Times New Roman" w:hAnsi="Times New Roman" w:cs="Times New Roman"/>
          <w:b/>
        </w:rPr>
        <w:t xml:space="preserve"> IE is set to value “</w:t>
      </w:r>
      <w:r w:rsidR="009B3137" w:rsidRPr="0088723D">
        <w:rPr>
          <w:rFonts w:ascii="Times New Roman" w:hAnsi="Times New Roman" w:cs="Times New Roman"/>
          <w:b/>
          <w:i/>
        </w:rPr>
        <w:t>too early LTM</w:t>
      </w:r>
      <w:r w:rsidR="009B3137" w:rsidRPr="0088723D">
        <w:rPr>
          <w:rFonts w:ascii="Times New Roman" w:hAnsi="Times New Roman" w:cs="Times New Roman"/>
          <w:b/>
        </w:rPr>
        <w:t>” or “</w:t>
      </w:r>
      <w:r w:rsidR="009B3137" w:rsidRPr="0088723D">
        <w:rPr>
          <w:rFonts w:ascii="Times New Roman" w:hAnsi="Times New Roman" w:cs="Times New Roman"/>
          <w:b/>
          <w:i/>
        </w:rPr>
        <w:t>LTM to wrong cell</w:t>
      </w:r>
      <w:r w:rsidR="009B3137" w:rsidRPr="0088723D">
        <w:rPr>
          <w:rFonts w:ascii="Times New Roman" w:hAnsi="Times New Roman" w:cs="Times New Roman"/>
          <w:b/>
        </w:rPr>
        <w:t xml:space="preserve">”. </w:t>
      </w:r>
    </w:p>
    <w:p w14:paraId="3B7A5DDB" w14:textId="2491AD0A" w:rsidR="0087516B" w:rsidRDefault="0087516B" w:rsidP="007A14F6">
      <w:pPr>
        <w:rPr>
          <w:rFonts w:ascii="Times New Roman" w:hAnsi="Times New Roman" w:cs="Times New Roman"/>
        </w:rPr>
      </w:pPr>
      <w:r>
        <w:rPr>
          <w:rFonts w:ascii="Times New Roman" w:hAnsi="Times New Roman" w:cs="Times New Roman"/>
        </w:rPr>
        <w:t>If</w:t>
      </w:r>
      <w:r w:rsidR="00896079">
        <w:rPr>
          <w:rFonts w:ascii="Times New Roman" w:hAnsi="Times New Roman" w:cs="Times New Roman"/>
        </w:rPr>
        <w:t xml:space="preserve"> RAN3 agrees that </w:t>
      </w:r>
      <w:r w:rsidR="000A7C51" w:rsidRPr="002968AA">
        <w:rPr>
          <w:rFonts w:ascii="Times New Roman" w:hAnsi="Times New Roman" w:cs="Times New Roman"/>
        </w:rPr>
        <w:t>the CU will forward the RLF report to target DU</w:t>
      </w:r>
      <w:r>
        <w:rPr>
          <w:rFonts w:ascii="Times New Roman" w:hAnsi="Times New Roman" w:cs="Times New Roman"/>
        </w:rPr>
        <w:t>, the CU will check whether the forwarding conditions can be satisfied</w:t>
      </w:r>
      <w:r w:rsidR="000A7C51" w:rsidRPr="002968AA">
        <w:rPr>
          <w:rFonts w:ascii="Times New Roman" w:hAnsi="Times New Roman" w:cs="Times New Roman"/>
        </w:rPr>
        <w:t xml:space="preserve"> </w:t>
      </w:r>
      <w:r>
        <w:rPr>
          <w:rFonts w:ascii="Times New Roman" w:hAnsi="Times New Roman" w:cs="Times New Roman"/>
        </w:rPr>
        <w:t xml:space="preserve">as described in </w:t>
      </w:r>
      <w:r w:rsidR="000877A1">
        <w:rPr>
          <w:rFonts w:ascii="Times New Roman" w:hAnsi="Times New Roman" w:cs="Times New Roman"/>
        </w:rPr>
        <w:t>P</w:t>
      </w:r>
      <w:r w:rsidR="006E05BA">
        <w:rPr>
          <w:rFonts w:ascii="Times New Roman" w:hAnsi="Times New Roman" w:cs="Times New Roman"/>
        </w:rPr>
        <w:t>5</w:t>
      </w:r>
      <w:r w:rsidR="000877A1">
        <w:rPr>
          <w:rFonts w:ascii="Times New Roman" w:hAnsi="Times New Roman" w:cs="Times New Roman"/>
        </w:rPr>
        <w:t xml:space="preserve"> </w:t>
      </w:r>
      <w:r>
        <w:rPr>
          <w:rFonts w:ascii="Times New Roman" w:hAnsi="Times New Roman" w:cs="Times New Roman"/>
        </w:rPr>
        <w:t xml:space="preserve">(e.g., the </w:t>
      </w:r>
      <w:proofErr w:type="spellStart"/>
      <w:r w:rsidRPr="0087516B">
        <w:rPr>
          <w:rFonts w:ascii="Times New Roman" w:hAnsi="Times New Roman" w:cs="Times New Roman"/>
          <w:i/>
        </w:rPr>
        <w:t>ra-InformationCommon</w:t>
      </w:r>
      <w:proofErr w:type="spellEnd"/>
      <w:r>
        <w:rPr>
          <w:rFonts w:ascii="Times New Roman" w:hAnsi="Times New Roman" w:cs="Times New Roman"/>
        </w:rPr>
        <w:t xml:space="preserve"> exits and the connection Failure type is set to HOF). </w:t>
      </w:r>
    </w:p>
    <w:p w14:paraId="3A1C34EC" w14:textId="026D4444" w:rsidR="000A7C51" w:rsidRDefault="0087516B" w:rsidP="007A14F6">
      <w:pPr>
        <w:rPr>
          <w:rFonts w:ascii="Times New Roman" w:hAnsi="Times New Roman" w:cs="Times New Roman"/>
        </w:rPr>
      </w:pPr>
      <w:r>
        <w:rPr>
          <w:rFonts w:ascii="Times New Roman" w:hAnsi="Times New Roman" w:cs="Times New Roman"/>
        </w:rPr>
        <w:t xml:space="preserve">As mentioned in </w:t>
      </w:r>
      <w:r w:rsidR="000877A1">
        <w:rPr>
          <w:rFonts w:ascii="Times New Roman" w:hAnsi="Times New Roman" w:cs="Times New Roman"/>
        </w:rPr>
        <w:t>the above section</w:t>
      </w:r>
      <w:r>
        <w:rPr>
          <w:rFonts w:ascii="Times New Roman" w:hAnsi="Times New Roman" w:cs="Times New Roman"/>
        </w:rPr>
        <w:t>,</w:t>
      </w:r>
      <w:r w:rsidR="000A7C51" w:rsidRPr="002968AA">
        <w:rPr>
          <w:rFonts w:ascii="Times New Roman" w:hAnsi="Times New Roman" w:cs="Times New Roman"/>
        </w:rPr>
        <w:t xml:space="preserve"> UE </w:t>
      </w:r>
      <w:r>
        <w:rPr>
          <w:rFonts w:ascii="Times New Roman" w:hAnsi="Times New Roman" w:cs="Times New Roman"/>
        </w:rPr>
        <w:t>includes</w:t>
      </w:r>
      <w:r w:rsidR="000A7C51" w:rsidRPr="002968AA">
        <w:rPr>
          <w:rFonts w:ascii="Times New Roman" w:hAnsi="Times New Roman" w:cs="Times New Roman"/>
        </w:rPr>
        <w:t xml:space="preserve"> source C-RNTI </w:t>
      </w:r>
      <w:r w:rsidR="00E5181D">
        <w:rPr>
          <w:rFonts w:ascii="Times New Roman" w:hAnsi="Times New Roman" w:cs="Times New Roman"/>
        </w:rPr>
        <w:t>in</w:t>
      </w:r>
      <w:r>
        <w:rPr>
          <w:rFonts w:ascii="Times New Roman" w:hAnsi="Times New Roman" w:cs="Times New Roman"/>
        </w:rPr>
        <w:t xml:space="preserve"> the</w:t>
      </w:r>
      <w:r w:rsidR="00E5181D">
        <w:rPr>
          <w:rFonts w:ascii="Times New Roman" w:hAnsi="Times New Roman" w:cs="Times New Roman"/>
        </w:rPr>
        <w:t xml:space="preserve"> RLF report </w:t>
      </w:r>
      <w:r w:rsidR="000A7C51" w:rsidRPr="002968AA">
        <w:rPr>
          <w:rFonts w:ascii="Times New Roman" w:hAnsi="Times New Roman" w:cs="Times New Roman"/>
        </w:rPr>
        <w:t>for HOF</w:t>
      </w:r>
      <w:r w:rsidR="00E5181D">
        <w:rPr>
          <w:rFonts w:ascii="Times New Roman" w:hAnsi="Times New Roman" w:cs="Times New Roman"/>
        </w:rPr>
        <w:t xml:space="preserve"> case</w:t>
      </w:r>
      <w:r w:rsidR="000A7C51" w:rsidRPr="002968AA">
        <w:rPr>
          <w:rFonts w:ascii="Times New Roman" w:hAnsi="Times New Roman" w:cs="Times New Roman"/>
        </w:rPr>
        <w:t xml:space="preserve">. To </w:t>
      </w:r>
      <w:r>
        <w:rPr>
          <w:rFonts w:ascii="Times New Roman" w:hAnsi="Times New Roman" w:cs="Times New Roman"/>
        </w:rPr>
        <w:t>facilitate UE identification</w:t>
      </w:r>
      <w:r w:rsidR="00747E3B" w:rsidRPr="002968AA">
        <w:rPr>
          <w:rFonts w:ascii="Times New Roman" w:hAnsi="Times New Roman" w:cs="Times New Roman"/>
        </w:rPr>
        <w:t xml:space="preserve"> and UE context </w:t>
      </w:r>
      <w:r w:rsidRPr="002968AA">
        <w:rPr>
          <w:rFonts w:ascii="Times New Roman" w:hAnsi="Times New Roman" w:cs="Times New Roman"/>
        </w:rPr>
        <w:t>retriev</w:t>
      </w:r>
      <w:r>
        <w:rPr>
          <w:rFonts w:ascii="Times New Roman" w:hAnsi="Times New Roman" w:cs="Times New Roman"/>
        </w:rPr>
        <w:t xml:space="preserve">al </w:t>
      </w:r>
      <w:r w:rsidR="00747E3B" w:rsidRPr="002968AA">
        <w:rPr>
          <w:rFonts w:ascii="Times New Roman" w:hAnsi="Times New Roman" w:cs="Times New Roman"/>
        </w:rPr>
        <w:t>at target DU</w:t>
      </w:r>
      <w:r w:rsidR="000A7C51" w:rsidRPr="002968AA">
        <w:rPr>
          <w:rFonts w:ascii="Times New Roman" w:hAnsi="Times New Roman" w:cs="Times New Roman"/>
        </w:rPr>
        <w:t xml:space="preserve">, it is beneficial for </w:t>
      </w:r>
      <w:r>
        <w:rPr>
          <w:rFonts w:ascii="Times New Roman" w:hAnsi="Times New Roman" w:cs="Times New Roman"/>
        </w:rPr>
        <w:t xml:space="preserve">the </w:t>
      </w:r>
      <w:r w:rsidR="000A7C51" w:rsidRPr="002968AA">
        <w:rPr>
          <w:rFonts w:ascii="Times New Roman" w:hAnsi="Times New Roman" w:cs="Times New Roman"/>
        </w:rPr>
        <w:t xml:space="preserve">CU to provide target C-RNTI </w:t>
      </w:r>
      <w:r w:rsidRPr="002968AA">
        <w:rPr>
          <w:rFonts w:ascii="Times New Roman" w:hAnsi="Times New Roman" w:cs="Times New Roman"/>
        </w:rPr>
        <w:t>along</w:t>
      </w:r>
      <w:r>
        <w:rPr>
          <w:rFonts w:ascii="Times New Roman" w:hAnsi="Times New Roman" w:cs="Times New Roman"/>
        </w:rPr>
        <w:t xml:space="preserve"> with</w:t>
      </w:r>
      <w:r w:rsidRPr="002968AA">
        <w:rPr>
          <w:rFonts w:ascii="Times New Roman" w:hAnsi="Times New Roman" w:cs="Times New Roman"/>
        </w:rPr>
        <w:t xml:space="preserve"> </w:t>
      </w:r>
      <w:r w:rsidR="000A7C51" w:rsidRPr="002968AA">
        <w:rPr>
          <w:rFonts w:ascii="Times New Roman" w:hAnsi="Times New Roman" w:cs="Times New Roman"/>
        </w:rPr>
        <w:t>RLF report.</w:t>
      </w:r>
      <w:r>
        <w:rPr>
          <w:rFonts w:ascii="Times New Roman" w:hAnsi="Times New Roman" w:cs="Times New Roman"/>
        </w:rPr>
        <w:t xml:space="preserve"> The conditions for the presence of target CU are identical to the RLF report forwarding at CU side. Therefore, the conditions for including the target C-RNTI can be omitted, implicitly referencing the CU’s forwarding decision.</w:t>
      </w:r>
    </w:p>
    <w:p w14:paraId="50B98113" w14:textId="2807EDA3" w:rsidR="003F239C" w:rsidRDefault="000A0491" w:rsidP="007A14F6">
      <w:pPr>
        <w:rPr>
          <w:rFonts w:ascii="Times New Roman" w:hAnsi="Times New Roman" w:cs="Times New Roman"/>
          <w:b/>
        </w:rPr>
      </w:pPr>
      <w:r w:rsidRPr="002968AA">
        <w:rPr>
          <w:rFonts w:ascii="Times New Roman" w:hAnsi="Times New Roman" w:cs="Times New Roman"/>
          <w:b/>
        </w:rPr>
        <w:t xml:space="preserve">Proposal </w:t>
      </w:r>
      <w:r w:rsidR="00950F6C">
        <w:rPr>
          <w:rFonts w:ascii="Times New Roman" w:hAnsi="Times New Roman" w:cs="Times New Roman"/>
          <w:b/>
        </w:rPr>
        <w:t>8</w:t>
      </w:r>
      <w:r w:rsidRPr="002968AA">
        <w:rPr>
          <w:rFonts w:ascii="Times New Roman" w:hAnsi="Times New Roman" w:cs="Times New Roman"/>
          <w:b/>
        </w:rPr>
        <w:t xml:space="preserve">: The CU </w:t>
      </w:r>
      <w:r w:rsidR="0087516B">
        <w:rPr>
          <w:rFonts w:ascii="Times New Roman" w:hAnsi="Times New Roman" w:cs="Times New Roman"/>
          <w:b/>
        </w:rPr>
        <w:t>provides</w:t>
      </w:r>
      <w:r w:rsidR="0087516B" w:rsidRPr="002968AA">
        <w:rPr>
          <w:rFonts w:ascii="Times New Roman" w:hAnsi="Times New Roman" w:cs="Times New Roman"/>
          <w:b/>
        </w:rPr>
        <w:t xml:space="preserve"> </w:t>
      </w:r>
      <w:r w:rsidRPr="002968AA">
        <w:rPr>
          <w:rFonts w:ascii="Times New Roman" w:hAnsi="Times New Roman" w:cs="Times New Roman"/>
          <w:b/>
        </w:rPr>
        <w:t xml:space="preserve">target C-RNTI </w:t>
      </w:r>
      <w:r w:rsidR="0087516B">
        <w:rPr>
          <w:rFonts w:ascii="Times New Roman" w:hAnsi="Times New Roman" w:cs="Times New Roman"/>
          <w:b/>
        </w:rPr>
        <w:t>when forwarding RLF report to the target DU.</w:t>
      </w:r>
    </w:p>
    <w:p w14:paraId="46BFD04A" w14:textId="5A7F810C" w:rsidR="00040D35" w:rsidRPr="00A67F8E" w:rsidRDefault="001D4E12" w:rsidP="001D4E12">
      <w:pPr>
        <w:rPr>
          <w:rFonts w:ascii="Times New Roman" w:hAnsi="Times New Roman" w:cs="Times New Roman"/>
        </w:rPr>
      </w:pPr>
      <w:r w:rsidRPr="00A67F8E">
        <w:rPr>
          <w:rFonts w:ascii="Times New Roman" w:hAnsi="Times New Roman" w:cs="Times New Roman"/>
        </w:rPr>
        <w:t xml:space="preserve">In the table below, a small summary is depicted about possible </w:t>
      </w:r>
      <w:r w:rsidR="00B743EC">
        <w:rPr>
          <w:rFonts w:ascii="Times New Roman" w:hAnsi="Times New Roman" w:cs="Times New Roman"/>
        </w:rPr>
        <w:t>cases</w:t>
      </w:r>
      <w:r w:rsidRPr="00A67F8E">
        <w:rPr>
          <w:rFonts w:ascii="Times New Roman" w:hAnsi="Times New Roman" w:cs="Times New Roman"/>
        </w:rPr>
        <w:t xml:space="preserve"> to include the optional C-RNTI in ACCESS AND MOBILITY INDICATION message from CU to </w:t>
      </w:r>
      <w:r w:rsidR="00A67F8E" w:rsidRPr="00A67F8E">
        <w:rPr>
          <w:rFonts w:ascii="Times New Roman" w:hAnsi="Times New Roman" w:cs="Times New Roman"/>
        </w:rPr>
        <w:t>source/target DU.</w:t>
      </w:r>
    </w:p>
    <w:tbl>
      <w:tblPr>
        <w:tblStyle w:val="TableGrid"/>
        <w:tblW w:w="0" w:type="auto"/>
        <w:tblLook w:val="04A0" w:firstRow="1" w:lastRow="0" w:firstColumn="1" w:lastColumn="0" w:noHBand="0" w:noVBand="1"/>
      </w:tblPr>
      <w:tblGrid>
        <w:gridCol w:w="2425"/>
        <w:gridCol w:w="2070"/>
        <w:gridCol w:w="2340"/>
        <w:gridCol w:w="2340"/>
      </w:tblGrid>
      <w:tr w:rsidR="001D4E12" w14:paraId="24852EDD" w14:textId="77777777" w:rsidTr="00961E27">
        <w:trPr>
          <w:trHeight w:val="499"/>
        </w:trPr>
        <w:tc>
          <w:tcPr>
            <w:tcW w:w="2425" w:type="dxa"/>
          </w:tcPr>
          <w:p w14:paraId="2A10CE21" w14:textId="229732F4" w:rsidR="001D4E12" w:rsidRPr="00961E27" w:rsidRDefault="001D4E12" w:rsidP="00961E27">
            <w:pPr>
              <w:jc w:val="center"/>
              <w:rPr>
                <w:rFonts w:ascii="Times New Roman" w:hAnsi="Times New Roman" w:cs="Times New Roman"/>
                <w:b/>
                <w:sz w:val="24"/>
              </w:rPr>
            </w:pPr>
            <w:r w:rsidRPr="00961E27">
              <w:rPr>
                <w:rFonts w:ascii="Times New Roman" w:hAnsi="Times New Roman" w:cs="Times New Roman"/>
                <w:b/>
                <w:sz w:val="24"/>
              </w:rPr>
              <w:t>Cases</w:t>
            </w:r>
          </w:p>
        </w:tc>
        <w:tc>
          <w:tcPr>
            <w:tcW w:w="2070" w:type="dxa"/>
          </w:tcPr>
          <w:p w14:paraId="61C089DA" w14:textId="681BA81B" w:rsidR="001D4E12" w:rsidRPr="00961E27" w:rsidRDefault="001D4E12" w:rsidP="00961E27">
            <w:pPr>
              <w:jc w:val="center"/>
              <w:rPr>
                <w:rFonts w:ascii="Times New Roman" w:hAnsi="Times New Roman" w:cs="Times New Roman"/>
                <w:b/>
                <w:sz w:val="24"/>
              </w:rPr>
            </w:pPr>
            <w:r w:rsidRPr="00961E27">
              <w:rPr>
                <w:rFonts w:ascii="Times New Roman" w:hAnsi="Times New Roman" w:cs="Times New Roman"/>
                <w:b/>
                <w:sz w:val="24"/>
              </w:rPr>
              <w:t>C-RNTI in RLF report</w:t>
            </w:r>
          </w:p>
        </w:tc>
        <w:tc>
          <w:tcPr>
            <w:tcW w:w="2340" w:type="dxa"/>
          </w:tcPr>
          <w:p w14:paraId="32754B76" w14:textId="3614A266" w:rsidR="001D4E12" w:rsidRPr="00961E27" w:rsidRDefault="00BC13B3" w:rsidP="00961E27">
            <w:pPr>
              <w:jc w:val="center"/>
              <w:rPr>
                <w:rFonts w:ascii="Times New Roman" w:hAnsi="Times New Roman" w:cs="Times New Roman"/>
                <w:b/>
                <w:sz w:val="24"/>
              </w:rPr>
            </w:pPr>
            <w:r w:rsidRPr="00961E27">
              <w:rPr>
                <w:rFonts w:ascii="Times New Roman" w:hAnsi="Times New Roman" w:cs="Times New Roman"/>
                <w:b/>
                <w:sz w:val="24"/>
              </w:rPr>
              <w:t>C-RNTI (CU-&gt;source DU)</w:t>
            </w:r>
          </w:p>
        </w:tc>
        <w:tc>
          <w:tcPr>
            <w:tcW w:w="2340" w:type="dxa"/>
          </w:tcPr>
          <w:p w14:paraId="58DCAA7C" w14:textId="50A6F1CE" w:rsidR="001D4E12" w:rsidRPr="00961E27" w:rsidRDefault="001D4E12" w:rsidP="00961E27">
            <w:pPr>
              <w:jc w:val="center"/>
              <w:rPr>
                <w:rFonts w:ascii="Times New Roman" w:hAnsi="Times New Roman" w:cs="Times New Roman"/>
                <w:b/>
                <w:sz w:val="24"/>
              </w:rPr>
            </w:pPr>
            <w:r w:rsidRPr="00961E27">
              <w:rPr>
                <w:rFonts w:ascii="Times New Roman" w:hAnsi="Times New Roman" w:cs="Times New Roman"/>
                <w:b/>
                <w:sz w:val="24"/>
              </w:rPr>
              <w:t xml:space="preserve">C-RNTI </w:t>
            </w:r>
            <w:r w:rsidR="00BC13B3" w:rsidRPr="00961E27">
              <w:rPr>
                <w:rFonts w:ascii="Times New Roman" w:hAnsi="Times New Roman" w:cs="Times New Roman"/>
                <w:b/>
                <w:sz w:val="24"/>
              </w:rPr>
              <w:t>(CU-&gt;target DU)</w:t>
            </w:r>
          </w:p>
        </w:tc>
      </w:tr>
      <w:tr w:rsidR="001D4E12" w14:paraId="3711DCAF" w14:textId="77777777" w:rsidTr="005D1C9F">
        <w:tc>
          <w:tcPr>
            <w:tcW w:w="2425" w:type="dxa"/>
          </w:tcPr>
          <w:p w14:paraId="2463A9A1" w14:textId="4BE3B57E" w:rsidR="001D4E12" w:rsidRDefault="001C35F1" w:rsidP="001D4E12">
            <w:pPr>
              <w:rPr>
                <w:rFonts w:ascii="Times New Roman" w:hAnsi="Times New Roman" w:cs="Times New Roman"/>
                <w:b/>
              </w:rPr>
            </w:pPr>
            <w:r>
              <w:rPr>
                <w:rFonts w:ascii="Times New Roman" w:hAnsi="Times New Roman" w:cs="Times New Roman"/>
                <w:b/>
              </w:rPr>
              <w:t xml:space="preserve">Case 1: </w:t>
            </w:r>
            <w:r w:rsidR="001D4E12">
              <w:rPr>
                <w:rFonts w:ascii="Times New Roman" w:hAnsi="Times New Roman" w:cs="Times New Roman"/>
                <w:b/>
              </w:rPr>
              <w:t>Too late LTM</w:t>
            </w:r>
          </w:p>
        </w:tc>
        <w:tc>
          <w:tcPr>
            <w:tcW w:w="2070" w:type="dxa"/>
          </w:tcPr>
          <w:p w14:paraId="1E6F5B0F" w14:textId="0856924D" w:rsidR="001D4E12" w:rsidRPr="001D4E12" w:rsidRDefault="001D4E12" w:rsidP="001D4E12">
            <w:pPr>
              <w:rPr>
                <w:rFonts w:ascii="Times New Roman" w:hAnsi="Times New Roman" w:cs="Times New Roman"/>
              </w:rPr>
            </w:pPr>
            <w:r w:rsidRPr="001D4E12">
              <w:rPr>
                <w:rFonts w:ascii="Times New Roman" w:hAnsi="Times New Roman" w:cs="Times New Roman"/>
              </w:rPr>
              <w:t>Source C-RNTI</w:t>
            </w:r>
          </w:p>
        </w:tc>
        <w:tc>
          <w:tcPr>
            <w:tcW w:w="2340" w:type="dxa"/>
            <w:shd w:val="clear" w:color="auto" w:fill="EDEDED" w:themeFill="accent3" w:themeFillTint="33"/>
          </w:tcPr>
          <w:p w14:paraId="3105128F" w14:textId="6C7E1EE0" w:rsidR="001D4E12" w:rsidRPr="001D4E12" w:rsidRDefault="001D4E12" w:rsidP="001D4E12">
            <w:pPr>
              <w:rPr>
                <w:rFonts w:ascii="Times New Roman" w:hAnsi="Times New Roman" w:cs="Times New Roman"/>
              </w:rPr>
            </w:pPr>
            <w:r w:rsidRPr="001D4E12">
              <w:rPr>
                <w:rFonts w:ascii="Times New Roman" w:hAnsi="Times New Roman" w:cs="Times New Roman"/>
              </w:rPr>
              <w:t>C-RNTI is absent</w:t>
            </w:r>
          </w:p>
        </w:tc>
        <w:tc>
          <w:tcPr>
            <w:tcW w:w="2340" w:type="dxa"/>
            <w:shd w:val="clear" w:color="auto" w:fill="AEAAAA" w:themeFill="background2" w:themeFillShade="BF"/>
          </w:tcPr>
          <w:p w14:paraId="2AA5D610" w14:textId="2E48D241" w:rsidR="001D4E12" w:rsidRPr="001D4E12" w:rsidRDefault="001D4E12" w:rsidP="001D4E12">
            <w:pPr>
              <w:rPr>
                <w:rFonts w:ascii="Times New Roman" w:hAnsi="Times New Roman" w:cs="Times New Roman"/>
              </w:rPr>
            </w:pPr>
            <w:r w:rsidRPr="001D4E12">
              <w:rPr>
                <w:rFonts w:ascii="Times New Roman" w:hAnsi="Times New Roman" w:cs="Times New Roman"/>
              </w:rPr>
              <w:t>no forwarding</w:t>
            </w:r>
          </w:p>
        </w:tc>
      </w:tr>
      <w:tr w:rsidR="001D4E12" w14:paraId="6E096DC6" w14:textId="77777777" w:rsidTr="005D1C9F">
        <w:trPr>
          <w:trHeight w:val="710"/>
        </w:trPr>
        <w:tc>
          <w:tcPr>
            <w:tcW w:w="2425" w:type="dxa"/>
            <w:vMerge w:val="restart"/>
          </w:tcPr>
          <w:p w14:paraId="3E2853B2" w14:textId="56AA4092" w:rsidR="001D4E12" w:rsidRDefault="001C35F1" w:rsidP="001D4E12">
            <w:pPr>
              <w:rPr>
                <w:rFonts w:ascii="Times New Roman" w:hAnsi="Times New Roman" w:cs="Times New Roman"/>
                <w:b/>
              </w:rPr>
            </w:pPr>
            <w:r>
              <w:rPr>
                <w:rFonts w:ascii="Times New Roman" w:hAnsi="Times New Roman" w:cs="Times New Roman"/>
                <w:b/>
              </w:rPr>
              <w:t xml:space="preserve">Case 2: </w:t>
            </w:r>
            <w:r w:rsidR="001D4E12">
              <w:rPr>
                <w:rFonts w:ascii="Times New Roman" w:hAnsi="Times New Roman" w:cs="Times New Roman"/>
                <w:b/>
              </w:rPr>
              <w:t>HOF for too early LTM/LTM to wrong cell</w:t>
            </w:r>
          </w:p>
          <w:p w14:paraId="434BFA3E" w14:textId="1C8EC860" w:rsidR="001D4E12" w:rsidRDefault="001D4E12" w:rsidP="001D4E12">
            <w:pPr>
              <w:rPr>
                <w:rFonts w:ascii="Times New Roman" w:hAnsi="Times New Roman" w:cs="Times New Roman"/>
                <w:b/>
              </w:rPr>
            </w:pPr>
          </w:p>
        </w:tc>
        <w:tc>
          <w:tcPr>
            <w:tcW w:w="2070" w:type="dxa"/>
            <w:vMerge w:val="restart"/>
          </w:tcPr>
          <w:p w14:paraId="530427A3" w14:textId="77777777" w:rsidR="001C35F1" w:rsidRDefault="001C35F1" w:rsidP="001D4E12">
            <w:pPr>
              <w:rPr>
                <w:rFonts w:ascii="Times New Roman" w:hAnsi="Times New Roman" w:cs="Times New Roman"/>
              </w:rPr>
            </w:pPr>
          </w:p>
          <w:p w14:paraId="54CC001A" w14:textId="61716E3B" w:rsidR="001D4E12" w:rsidRPr="001D4E12" w:rsidRDefault="001D4E12" w:rsidP="001D4E12">
            <w:pPr>
              <w:rPr>
                <w:rFonts w:ascii="Times New Roman" w:hAnsi="Times New Roman" w:cs="Times New Roman"/>
              </w:rPr>
            </w:pPr>
            <w:r w:rsidRPr="001D4E12">
              <w:rPr>
                <w:rFonts w:ascii="Times New Roman" w:hAnsi="Times New Roman" w:cs="Times New Roman"/>
              </w:rPr>
              <w:t>Source C-RNTI</w:t>
            </w:r>
          </w:p>
        </w:tc>
        <w:tc>
          <w:tcPr>
            <w:tcW w:w="2340" w:type="dxa"/>
            <w:vMerge w:val="restart"/>
            <w:shd w:val="clear" w:color="auto" w:fill="EDEDED" w:themeFill="accent3" w:themeFillTint="33"/>
          </w:tcPr>
          <w:p w14:paraId="5FD56B88" w14:textId="77777777" w:rsidR="001C35F1" w:rsidRDefault="001C35F1" w:rsidP="001D4E12">
            <w:pPr>
              <w:rPr>
                <w:rFonts w:ascii="Times New Roman" w:hAnsi="Times New Roman" w:cs="Times New Roman"/>
              </w:rPr>
            </w:pPr>
          </w:p>
          <w:p w14:paraId="312CCEA5" w14:textId="198B2663" w:rsidR="001D4E12" w:rsidRPr="001D4E12" w:rsidRDefault="001D4E12" w:rsidP="001D4E12">
            <w:pPr>
              <w:rPr>
                <w:rFonts w:ascii="Times New Roman" w:hAnsi="Times New Roman" w:cs="Times New Roman"/>
              </w:rPr>
            </w:pPr>
            <w:r w:rsidRPr="001D4E12">
              <w:rPr>
                <w:rFonts w:ascii="Times New Roman" w:hAnsi="Times New Roman" w:cs="Times New Roman"/>
              </w:rPr>
              <w:t>C-RNTI is absent</w:t>
            </w:r>
          </w:p>
        </w:tc>
        <w:tc>
          <w:tcPr>
            <w:tcW w:w="2340" w:type="dxa"/>
            <w:shd w:val="clear" w:color="auto" w:fill="AEAAAA" w:themeFill="background2" w:themeFillShade="BF"/>
          </w:tcPr>
          <w:p w14:paraId="1F006AAF" w14:textId="336D7C93" w:rsidR="001D4E12" w:rsidRPr="001D4E12" w:rsidRDefault="001D4E12" w:rsidP="001D4E12">
            <w:pPr>
              <w:rPr>
                <w:rFonts w:ascii="Times New Roman" w:hAnsi="Times New Roman" w:cs="Times New Roman"/>
              </w:rPr>
            </w:pPr>
            <w:r w:rsidRPr="001D4E12">
              <w:rPr>
                <w:rFonts w:ascii="Times New Roman" w:hAnsi="Times New Roman" w:cs="Times New Roman"/>
              </w:rPr>
              <w:t xml:space="preserve"> no forwarding</w:t>
            </w:r>
          </w:p>
        </w:tc>
      </w:tr>
      <w:tr w:rsidR="001D4E12" w14:paraId="14467899" w14:textId="77777777" w:rsidTr="005D1C9F">
        <w:trPr>
          <w:trHeight w:val="260"/>
        </w:trPr>
        <w:tc>
          <w:tcPr>
            <w:tcW w:w="2425" w:type="dxa"/>
            <w:vMerge/>
          </w:tcPr>
          <w:p w14:paraId="7AC53997" w14:textId="6BB29C70" w:rsidR="001D4E12" w:rsidRDefault="001D4E12" w:rsidP="001D4E12">
            <w:pPr>
              <w:rPr>
                <w:rFonts w:ascii="Times New Roman" w:hAnsi="Times New Roman" w:cs="Times New Roman"/>
                <w:b/>
              </w:rPr>
            </w:pPr>
          </w:p>
        </w:tc>
        <w:tc>
          <w:tcPr>
            <w:tcW w:w="2070" w:type="dxa"/>
            <w:vMerge/>
          </w:tcPr>
          <w:p w14:paraId="7B3F4F03" w14:textId="77777777" w:rsidR="001D4E12" w:rsidRPr="001D4E12" w:rsidRDefault="001D4E12" w:rsidP="001D4E12">
            <w:pPr>
              <w:rPr>
                <w:rFonts w:ascii="Times New Roman" w:hAnsi="Times New Roman" w:cs="Times New Roman"/>
              </w:rPr>
            </w:pPr>
          </w:p>
        </w:tc>
        <w:tc>
          <w:tcPr>
            <w:tcW w:w="2340" w:type="dxa"/>
            <w:vMerge/>
            <w:shd w:val="clear" w:color="auto" w:fill="EDEDED" w:themeFill="accent3" w:themeFillTint="33"/>
          </w:tcPr>
          <w:p w14:paraId="46C71B5A" w14:textId="77777777" w:rsidR="001D4E12" w:rsidRPr="001D4E12" w:rsidRDefault="001D4E12" w:rsidP="001D4E12">
            <w:pPr>
              <w:rPr>
                <w:rFonts w:ascii="Times New Roman" w:hAnsi="Times New Roman" w:cs="Times New Roman"/>
              </w:rPr>
            </w:pPr>
          </w:p>
        </w:tc>
        <w:tc>
          <w:tcPr>
            <w:tcW w:w="2340" w:type="dxa"/>
          </w:tcPr>
          <w:p w14:paraId="5F712FDF" w14:textId="6C4EE466" w:rsidR="001D4E12" w:rsidRPr="001D4E12" w:rsidRDefault="00C110C7" w:rsidP="00C110C7">
            <w:pPr>
              <w:rPr>
                <w:rFonts w:ascii="Times New Roman" w:hAnsi="Times New Roman" w:cs="Times New Roman"/>
              </w:rPr>
            </w:pPr>
            <w:r>
              <w:rPr>
                <w:rFonts w:ascii="Times New Roman" w:hAnsi="Times New Roman" w:cs="Times New Roman"/>
                <w:color w:val="FF0000"/>
                <w:highlight w:val="yellow"/>
              </w:rPr>
              <w:t>p</w:t>
            </w:r>
            <w:r w:rsidR="00A6115A">
              <w:rPr>
                <w:rFonts w:ascii="Times New Roman" w:hAnsi="Times New Roman" w:cs="Times New Roman"/>
                <w:color w:val="FF0000"/>
                <w:highlight w:val="yellow"/>
              </w:rPr>
              <w:t>resent and set to t</w:t>
            </w:r>
            <w:r w:rsidR="001D4E12" w:rsidRPr="001D4E12">
              <w:rPr>
                <w:rFonts w:ascii="Times New Roman" w:hAnsi="Times New Roman" w:cs="Times New Roman"/>
                <w:color w:val="FF0000"/>
                <w:highlight w:val="yellow"/>
              </w:rPr>
              <w:t>arget C-RNTI</w:t>
            </w:r>
          </w:p>
        </w:tc>
      </w:tr>
      <w:tr w:rsidR="001D4E12" w14:paraId="4E486BDF" w14:textId="77777777" w:rsidTr="005D1C9F">
        <w:trPr>
          <w:trHeight w:val="715"/>
        </w:trPr>
        <w:tc>
          <w:tcPr>
            <w:tcW w:w="2425" w:type="dxa"/>
          </w:tcPr>
          <w:p w14:paraId="6E8D3F59" w14:textId="2CDD4422" w:rsidR="001D4E12" w:rsidRDefault="00040D35" w:rsidP="001D4E12">
            <w:pPr>
              <w:rPr>
                <w:rFonts w:ascii="Times New Roman" w:hAnsi="Times New Roman" w:cs="Times New Roman"/>
                <w:b/>
              </w:rPr>
            </w:pPr>
            <w:r>
              <w:rPr>
                <w:rFonts w:ascii="Times New Roman" w:hAnsi="Times New Roman" w:cs="Times New Roman"/>
                <w:b/>
              </w:rPr>
              <w:t>C</w:t>
            </w:r>
            <w:r>
              <w:rPr>
                <w:rFonts w:ascii="Times New Roman" w:hAnsi="Times New Roman" w:cs="Times New Roman" w:hint="eastAsia"/>
                <w:b/>
              </w:rPr>
              <w:t>ase</w:t>
            </w:r>
            <w:r>
              <w:rPr>
                <w:rFonts w:ascii="Times New Roman" w:hAnsi="Times New Roman" w:cs="Times New Roman"/>
                <w:b/>
              </w:rPr>
              <w:t xml:space="preserve"> 3: </w:t>
            </w:r>
            <w:r w:rsidR="001D4E12">
              <w:rPr>
                <w:rFonts w:ascii="Times New Roman" w:hAnsi="Times New Roman" w:cs="Times New Roman"/>
                <w:b/>
              </w:rPr>
              <w:t>RLF for too early LTM/LTM to wrong cell</w:t>
            </w:r>
          </w:p>
        </w:tc>
        <w:tc>
          <w:tcPr>
            <w:tcW w:w="2070" w:type="dxa"/>
          </w:tcPr>
          <w:p w14:paraId="3BC43B42" w14:textId="6D6D4FE5" w:rsidR="001D4E12" w:rsidRPr="001D4E12" w:rsidRDefault="001D4E12" w:rsidP="001D4E12">
            <w:pPr>
              <w:rPr>
                <w:rFonts w:ascii="Times New Roman" w:hAnsi="Times New Roman" w:cs="Times New Roman"/>
              </w:rPr>
            </w:pPr>
            <w:r w:rsidRPr="001D4E12">
              <w:rPr>
                <w:rFonts w:ascii="Times New Roman" w:hAnsi="Times New Roman" w:cs="Times New Roman"/>
              </w:rPr>
              <w:t>Target C-RNTI</w:t>
            </w:r>
          </w:p>
        </w:tc>
        <w:tc>
          <w:tcPr>
            <w:tcW w:w="2340" w:type="dxa"/>
          </w:tcPr>
          <w:p w14:paraId="72222B9D" w14:textId="661FC82A" w:rsidR="001D4E12" w:rsidRPr="001D4E12" w:rsidRDefault="00C110C7" w:rsidP="00C110C7">
            <w:pPr>
              <w:rPr>
                <w:rFonts w:ascii="Times New Roman" w:hAnsi="Times New Roman" w:cs="Times New Roman"/>
              </w:rPr>
            </w:pPr>
            <w:r>
              <w:rPr>
                <w:rFonts w:ascii="Times New Roman" w:hAnsi="Times New Roman" w:cs="Times New Roman"/>
                <w:color w:val="FF0000"/>
                <w:highlight w:val="yellow"/>
              </w:rPr>
              <w:t>p</w:t>
            </w:r>
            <w:r w:rsidR="00A6115A">
              <w:rPr>
                <w:rFonts w:ascii="Times New Roman" w:hAnsi="Times New Roman" w:cs="Times New Roman"/>
                <w:color w:val="FF0000"/>
                <w:highlight w:val="yellow"/>
              </w:rPr>
              <w:t>resent and set to s</w:t>
            </w:r>
            <w:r w:rsidR="001D4E12" w:rsidRPr="001D4E12">
              <w:rPr>
                <w:rFonts w:ascii="Times New Roman" w:hAnsi="Times New Roman" w:cs="Times New Roman"/>
                <w:color w:val="FF0000"/>
                <w:highlight w:val="yellow"/>
              </w:rPr>
              <w:t>ource C-RNTI</w:t>
            </w:r>
          </w:p>
        </w:tc>
        <w:tc>
          <w:tcPr>
            <w:tcW w:w="2340" w:type="dxa"/>
            <w:shd w:val="clear" w:color="auto" w:fill="AEAAAA" w:themeFill="background2" w:themeFillShade="BF"/>
          </w:tcPr>
          <w:p w14:paraId="23F021AB" w14:textId="624B797F" w:rsidR="001D4E12" w:rsidRPr="001D4E12" w:rsidRDefault="001D4E12" w:rsidP="001D4E12">
            <w:pPr>
              <w:rPr>
                <w:rFonts w:ascii="Times New Roman" w:hAnsi="Times New Roman" w:cs="Times New Roman"/>
              </w:rPr>
            </w:pPr>
            <w:r w:rsidRPr="001D4E12">
              <w:rPr>
                <w:rFonts w:ascii="Times New Roman" w:hAnsi="Times New Roman" w:cs="Times New Roman"/>
              </w:rPr>
              <w:t>no forwarding</w:t>
            </w:r>
          </w:p>
        </w:tc>
      </w:tr>
    </w:tbl>
    <w:p w14:paraId="1A879B0B" w14:textId="3D731C04" w:rsidR="00642B62" w:rsidRDefault="00642B62" w:rsidP="006578A0">
      <w:pPr>
        <w:pStyle w:val="Heading3"/>
        <w:numPr>
          <w:ilvl w:val="2"/>
          <w:numId w:val="18"/>
        </w:numPr>
        <w:tabs>
          <w:tab w:val="left" w:pos="900"/>
        </w:tabs>
        <w:ind w:left="540"/>
      </w:pPr>
      <w:r>
        <w:lastRenderedPageBreak/>
        <w:t>Additional I</w:t>
      </w:r>
      <w:r w:rsidRPr="001F4C48">
        <w:t>nformation</w:t>
      </w:r>
      <w:r>
        <w:t xml:space="preserve"> without RLF Report</w:t>
      </w:r>
    </w:p>
    <w:p w14:paraId="7FF6B825" w14:textId="0A8B34F3" w:rsidR="00855E91" w:rsidRPr="00855E91" w:rsidRDefault="00855E91" w:rsidP="008A589C">
      <w:pPr>
        <w:pStyle w:val="ListParagraph"/>
        <w:keepNext/>
        <w:keepLines/>
        <w:numPr>
          <w:ilvl w:val="1"/>
          <w:numId w:val="19"/>
        </w:numPr>
        <w:spacing w:before="120"/>
        <w:contextualSpacing w:val="0"/>
        <w:outlineLvl w:val="2"/>
        <w:rPr>
          <w:rFonts w:ascii="Arial" w:hAnsi="Arial"/>
          <w:vanish/>
          <w:sz w:val="28"/>
        </w:rPr>
      </w:pPr>
    </w:p>
    <w:p w14:paraId="0FBA0447" w14:textId="6FE54961" w:rsidR="002264E0" w:rsidRDefault="002264E0" w:rsidP="002968AA">
      <w:pPr>
        <w:rPr>
          <w:rFonts w:ascii="Times New Roman" w:hAnsi="Times New Roman" w:cs="Times New Roman"/>
        </w:rPr>
      </w:pPr>
      <w:r>
        <w:rPr>
          <w:rFonts w:ascii="Times New Roman" w:hAnsi="Times New Roman" w:cs="Times New Roman"/>
        </w:rPr>
        <w:t>During</w:t>
      </w:r>
      <w:r w:rsidR="002F0B1A" w:rsidRPr="002968AA">
        <w:rPr>
          <w:rFonts w:ascii="Times New Roman" w:hAnsi="Times New Roman" w:cs="Times New Roman"/>
        </w:rPr>
        <w:t xml:space="preserve"> </w:t>
      </w:r>
      <w:r w:rsidR="009216F1" w:rsidRPr="002968AA">
        <w:rPr>
          <w:rFonts w:ascii="Times New Roman" w:hAnsi="Times New Roman" w:cs="Times New Roman"/>
        </w:rPr>
        <w:t>LTM procedure, UE dete</w:t>
      </w:r>
      <w:r w:rsidR="005A47D8" w:rsidRPr="002968AA">
        <w:rPr>
          <w:rFonts w:ascii="Times New Roman" w:hAnsi="Times New Roman" w:cs="Times New Roman"/>
        </w:rPr>
        <w:t xml:space="preserve">cts connection failure with the source or target LTM cell belonging to the CU. </w:t>
      </w:r>
      <w:r w:rsidR="00F715DA">
        <w:rPr>
          <w:rFonts w:ascii="Times New Roman" w:hAnsi="Times New Roman" w:cs="Times New Roman"/>
        </w:rPr>
        <w:t>The UE behaviors are described in the</w:t>
      </w:r>
      <w:r>
        <w:rPr>
          <w:rFonts w:ascii="Times New Roman" w:hAnsi="Times New Roman" w:cs="Times New Roman"/>
        </w:rPr>
        <w:t xml:space="preserve"> TS 38.331</w:t>
      </w:r>
      <w:r w:rsidR="00F715DA">
        <w:rPr>
          <w:rFonts w:ascii="Times New Roman" w:hAnsi="Times New Roman" w:cs="Times New Roman"/>
        </w:rPr>
        <w:t>:</w:t>
      </w:r>
    </w:p>
    <w:p w14:paraId="2984F180" w14:textId="77777777" w:rsidR="002264E0" w:rsidRPr="00925CAF" w:rsidRDefault="002264E0" w:rsidP="002264E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rPr>
      </w:pPr>
      <w:r w:rsidRPr="00925CAF">
        <w:rPr>
          <w:rFonts w:ascii="Times New Roman" w:eastAsia="Times New Roman" w:hAnsi="Times New Roman" w:cs="Times New Roman"/>
          <w:i/>
          <w:sz w:val="20"/>
          <w:szCs w:val="20"/>
          <w:lang w:val="en-GB"/>
        </w:rPr>
        <w:t>1&gt;</w:t>
      </w:r>
      <w:r w:rsidRPr="00925CAF">
        <w:rPr>
          <w:rFonts w:ascii="Times New Roman" w:eastAsia="Times New Roman" w:hAnsi="Times New Roman" w:cs="Times New Roman"/>
          <w:i/>
          <w:sz w:val="20"/>
          <w:szCs w:val="20"/>
          <w:lang w:val="en-GB"/>
        </w:rPr>
        <w:tab/>
        <w:t>if the cell selection is triggered by detecting radio link failure of the MCG or re-configuration with sync failure of the MCG for an LTM cell switch procedure triggered upon the indication by lower layers as specified in clause 5.3.5.18.6; and</w:t>
      </w:r>
    </w:p>
    <w:p w14:paraId="6C3175DE" w14:textId="77777777" w:rsidR="002264E0" w:rsidRPr="00925CAF" w:rsidRDefault="002264E0" w:rsidP="002264E0">
      <w:pPr>
        <w:overflowPunct w:val="0"/>
        <w:autoSpaceDE w:val="0"/>
        <w:autoSpaceDN w:val="0"/>
        <w:adjustRightInd w:val="0"/>
        <w:spacing w:after="180" w:line="240" w:lineRule="auto"/>
        <w:ind w:left="568" w:hanging="284"/>
        <w:textAlignment w:val="baseline"/>
        <w:rPr>
          <w:rFonts w:ascii="Times New Roman" w:hAnsi="Times New Roman" w:cs="Times New Roman"/>
          <w:i/>
          <w:sz w:val="20"/>
          <w:szCs w:val="20"/>
          <w:lang w:val="en-GB"/>
        </w:rPr>
      </w:pPr>
      <w:r w:rsidRPr="00925CAF">
        <w:rPr>
          <w:rFonts w:ascii="Times New Roman" w:hAnsi="Times New Roman" w:cs="Times New Roman"/>
          <w:i/>
          <w:sz w:val="20"/>
          <w:szCs w:val="20"/>
          <w:lang w:val="en-GB"/>
        </w:rPr>
        <w:t>1&gt;</w:t>
      </w:r>
      <w:r w:rsidRPr="00925CAF">
        <w:rPr>
          <w:rFonts w:ascii="Times New Roman" w:hAnsi="Times New Roman" w:cs="Times New Roman"/>
          <w:i/>
          <w:sz w:val="20"/>
          <w:szCs w:val="20"/>
          <w:lang w:val="en-GB"/>
        </w:rPr>
        <w:tab/>
        <w:t xml:space="preserve">if </w:t>
      </w:r>
      <w:proofErr w:type="spellStart"/>
      <w:r w:rsidRPr="00925CAF">
        <w:rPr>
          <w:rFonts w:ascii="Times New Roman" w:hAnsi="Times New Roman" w:cs="Times New Roman"/>
          <w:i/>
          <w:iCs/>
          <w:sz w:val="20"/>
          <w:szCs w:val="20"/>
          <w:lang w:val="en-GB"/>
        </w:rPr>
        <w:t>attemptLTM</w:t>
      </w:r>
      <w:proofErr w:type="spellEnd"/>
      <w:r w:rsidRPr="00925CAF">
        <w:rPr>
          <w:rFonts w:ascii="Times New Roman" w:hAnsi="Times New Roman" w:cs="Times New Roman"/>
          <w:i/>
          <w:iCs/>
          <w:sz w:val="20"/>
          <w:szCs w:val="20"/>
          <w:lang w:val="en-GB"/>
        </w:rPr>
        <w:t>-Switch</w:t>
      </w:r>
      <w:r w:rsidRPr="00925CAF">
        <w:rPr>
          <w:rFonts w:ascii="Times New Roman" w:hAnsi="Times New Roman" w:cs="Times New Roman"/>
          <w:i/>
          <w:sz w:val="20"/>
          <w:szCs w:val="20"/>
          <w:lang w:val="en-GB"/>
        </w:rPr>
        <w:t xml:space="preserve"> is configured; </w:t>
      </w:r>
      <w:r w:rsidRPr="00925CAF">
        <w:rPr>
          <w:rFonts w:ascii="Times New Roman" w:hAnsi="Times New Roman" w:cs="Times New Roman"/>
          <w:i/>
          <w:sz w:val="20"/>
          <w:szCs w:val="20"/>
          <w:highlight w:val="yellow"/>
          <w:lang w:val="en-GB"/>
        </w:rPr>
        <w:t>and</w:t>
      </w:r>
    </w:p>
    <w:p w14:paraId="4083B298" w14:textId="77777777" w:rsidR="002264E0" w:rsidRPr="00925CAF" w:rsidRDefault="002264E0" w:rsidP="002264E0">
      <w:pPr>
        <w:overflowPunct w:val="0"/>
        <w:autoSpaceDE w:val="0"/>
        <w:autoSpaceDN w:val="0"/>
        <w:adjustRightInd w:val="0"/>
        <w:spacing w:after="180" w:line="240" w:lineRule="auto"/>
        <w:ind w:left="568" w:hanging="284"/>
        <w:textAlignment w:val="baseline"/>
        <w:rPr>
          <w:rFonts w:ascii="Times New Roman" w:hAnsi="Times New Roman" w:cs="Times New Roman"/>
          <w:i/>
          <w:sz w:val="20"/>
          <w:szCs w:val="20"/>
          <w:lang w:val="en-GB"/>
        </w:rPr>
      </w:pPr>
      <w:r w:rsidRPr="00925CAF">
        <w:rPr>
          <w:rFonts w:ascii="Times New Roman" w:hAnsi="Times New Roman" w:cs="Times New Roman"/>
          <w:i/>
          <w:sz w:val="20"/>
          <w:szCs w:val="20"/>
          <w:lang w:val="en-GB"/>
        </w:rPr>
        <w:t>1&gt;</w:t>
      </w:r>
      <w:r w:rsidRPr="00925CAF">
        <w:rPr>
          <w:rFonts w:ascii="Times New Roman" w:hAnsi="Times New Roman" w:cs="Times New Roman"/>
          <w:i/>
          <w:sz w:val="20"/>
          <w:szCs w:val="20"/>
          <w:lang w:val="en-GB"/>
        </w:rPr>
        <w:tab/>
        <w:t xml:space="preserve">if the selected cell is one of the LTM candidate cells in the </w:t>
      </w:r>
      <w:r w:rsidRPr="00925CAF">
        <w:rPr>
          <w:rFonts w:ascii="Times New Roman" w:hAnsi="Times New Roman" w:cs="Times New Roman"/>
          <w:i/>
          <w:iCs/>
          <w:sz w:val="20"/>
          <w:szCs w:val="20"/>
          <w:lang w:val="en-GB"/>
        </w:rPr>
        <w:t xml:space="preserve">LTM-Candidate </w:t>
      </w:r>
      <w:r w:rsidRPr="00925CAF">
        <w:rPr>
          <w:rFonts w:ascii="Times New Roman" w:hAnsi="Times New Roman" w:cs="Times New Roman"/>
          <w:i/>
          <w:sz w:val="20"/>
          <w:szCs w:val="20"/>
          <w:lang w:val="en-GB"/>
        </w:rPr>
        <w:t xml:space="preserve">IE within </w:t>
      </w:r>
      <w:proofErr w:type="spellStart"/>
      <w:r w:rsidRPr="00925CAF">
        <w:rPr>
          <w:rFonts w:ascii="Times New Roman" w:hAnsi="Times New Roman" w:cs="Times New Roman"/>
          <w:i/>
          <w:iCs/>
          <w:sz w:val="20"/>
          <w:szCs w:val="20"/>
          <w:lang w:val="en-GB"/>
        </w:rPr>
        <w:t>ltm-Config</w:t>
      </w:r>
      <w:proofErr w:type="spellEnd"/>
      <w:r w:rsidRPr="00925CAF">
        <w:rPr>
          <w:rFonts w:ascii="Times New Roman" w:hAnsi="Times New Roman" w:cs="Times New Roman"/>
          <w:i/>
          <w:sz w:val="20"/>
          <w:szCs w:val="20"/>
          <w:lang w:val="en-GB"/>
        </w:rPr>
        <w:t xml:space="preserve"> associated with the MCG:</w:t>
      </w:r>
    </w:p>
    <w:p w14:paraId="17674F42" w14:textId="77777777" w:rsidR="002264E0" w:rsidRPr="00925CAF" w:rsidRDefault="002264E0" w:rsidP="002264E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sz w:val="20"/>
          <w:szCs w:val="20"/>
          <w:lang w:val="en-GB"/>
        </w:rPr>
      </w:pPr>
      <w:r w:rsidRPr="00925CAF">
        <w:rPr>
          <w:rFonts w:ascii="Times New Roman" w:eastAsia="Times New Roman" w:hAnsi="Times New Roman" w:cs="Times New Roman"/>
          <w:i/>
          <w:sz w:val="20"/>
          <w:szCs w:val="20"/>
          <w:lang w:val="en-GB"/>
        </w:rPr>
        <w:t>2&gt;</w:t>
      </w:r>
      <w:r w:rsidRPr="00925CAF">
        <w:rPr>
          <w:rFonts w:ascii="Times New Roman" w:eastAsia="Times New Roman" w:hAnsi="Times New Roman" w:cs="Times New Roman"/>
          <w:i/>
          <w:sz w:val="20"/>
          <w:szCs w:val="20"/>
          <w:lang w:val="en-GB"/>
        </w:rPr>
        <w:tab/>
        <w:t>perform the LTM cell switch procedure for the selected LTM candidate cell according to the actions specified in 5.3.5.18.6;</w:t>
      </w:r>
    </w:p>
    <w:p w14:paraId="62F0B887" w14:textId="77777777" w:rsidR="002264E0" w:rsidRPr="00925CAF" w:rsidRDefault="002264E0" w:rsidP="002264E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rPr>
      </w:pPr>
      <w:r w:rsidRPr="00925CAF">
        <w:rPr>
          <w:rFonts w:ascii="Times New Roman" w:eastAsia="Times New Roman" w:hAnsi="Times New Roman" w:cs="Times New Roman"/>
          <w:i/>
          <w:sz w:val="20"/>
          <w:szCs w:val="20"/>
          <w:lang w:val="en-GB"/>
        </w:rPr>
        <w:t>1&gt;</w:t>
      </w:r>
      <w:r w:rsidRPr="00925CAF">
        <w:rPr>
          <w:rFonts w:ascii="Times New Roman" w:eastAsia="Times New Roman" w:hAnsi="Times New Roman" w:cs="Times New Roman"/>
          <w:i/>
          <w:sz w:val="20"/>
          <w:szCs w:val="20"/>
          <w:lang w:val="en-GB"/>
        </w:rPr>
        <w:tab/>
        <w:t>else:</w:t>
      </w:r>
    </w:p>
    <w:p w14:paraId="0F6D9B7B" w14:textId="37FE0190" w:rsidR="002264E0" w:rsidRPr="00925CAF" w:rsidRDefault="002264E0" w:rsidP="002264E0">
      <w:pPr>
        <w:overflowPunct w:val="0"/>
        <w:autoSpaceDE w:val="0"/>
        <w:autoSpaceDN w:val="0"/>
        <w:adjustRightInd w:val="0"/>
        <w:spacing w:after="180" w:line="240" w:lineRule="auto"/>
        <w:ind w:left="852" w:hanging="284"/>
        <w:textAlignment w:val="baseline"/>
        <w:rPr>
          <w:rFonts w:ascii="Times New Roman" w:eastAsia="Times New Roman" w:hAnsi="Times New Roman" w:cs="Times New Roman"/>
          <w:i/>
          <w:color w:val="FF0000"/>
          <w:sz w:val="20"/>
          <w:szCs w:val="20"/>
          <w:lang w:val="en-GB"/>
        </w:rPr>
      </w:pPr>
      <w:r w:rsidRPr="00925CAF">
        <w:rPr>
          <w:rFonts w:ascii="Times New Roman" w:eastAsia="Times New Roman" w:hAnsi="Times New Roman" w:cs="Times New Roman"/>
          <w:i/>
          <w:color w:val="FF0000"/>
          <w:sz w:val="20"/>
          <w:szCs w:val="20"/>
          <w:lang w:val="en-GB"/>
        </w:rPr>
        <w:t>[……]</w:t>
      </w:r>
    </w:p>
    <w:p w14:paraId="2C25D34F" w14:textId="77777777" w:rsidR="002264E0" w:rsidRPr="00925CAF" w:rsidRDefault="002264E0" w:rsidP="002264E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sz w:val="20"/>
          <w:szCs w:val="20"/>
          <w:lang w:val="en-GB"/>
        </w:rPr>
      </w:pPr>
      <w:r w:rsidRPr="00925CAF">
        <w:rPr>
          <w:rFonts w:ascii="Times New Roman" w:eastAsia="Times New Roman" w:hAnsi="Times New Roman" w:cs="Times New Roman"/>
          <w:i/>
          <w:sz w:val="20"/>
          <w:szCs w:val="20"/>
          <w:lang w:val="en-GB"/>
        </w:rPr>
        <w:t>2&gt;</w:t>
      </w:r>
      <w:r w:rsidRPr="00925CAF">
        <w:rPr>
          <w:rFonts w:ascii="Times New Roman" w:eastAsia="Times New Roman" w:hAnsi="Times New Roman" w:cs="Times New Roman"/>
          <w:i/>
          <w:sz w:val="20"/>
          <w:szCs w:val="20"/>
          <w:lang w:val="en-GB"/>
        </w:rPr>
        <w:tab/>
        <w:t xml:space="preserve">initiate transmission of the </w:t>
      </w:r>
      <w:proofErr w:type="spellStart"/>
      <w:r w:rsidRPr="00925CAF">
        <w:rPr>
          <w:rFonts w:ascii="Times New Roman" w:eastAsia="Times New Roman" w:hAnsi="Times New Roman" w:cs="Times New Roman"/>
          <w:i/>
          <w:sz w:val="20"/>
          <w:szCs w:val="20"/>
          <w:lang w:val="en-GB"/>
        </w:rPr>
        <w:t>RRCReestablishmentRequest</w:t>
      </w:r>
      <w:proofErr w:type="spellEnd"/>
      <w:r w:rsidRPr="00925CAF">
        <w:rPr>
          <w:rFonts w:ascii="Times New Roman" w:eastAsia="Times New Roman" w:hAnsi="Times New Roman" w:cs="Times New Roman"/>
          <w:i/>
          <w:sz w:val="20"/>
          <w:szCs w:val="20"/>
          <w:lang w:val="en-GB"/>
        </w:rPr>
        <w:t xml:space="preserve"> message in accordance with 5.3.7.4;</w:t>
      </w:r>
    </w:p>
    <w:p w14:paraId="1D4D5C62" w14:textId="1438343E" w:rsidR="0025412B" w:rsidRPr="0025412B" w:rsidRDefault="0025412B" w:rsidP="002968AA">
      <w:pPr>
        <w:rPr>
          <w:rFonts w:ascii="Times New Roman" w:hAnsi="Times New Roman" w:cs="Times New Roman"/>
          <w:b/>
          <w:u w:val="single"/>
        </w:rPr>
      </w:pPr>
      <w:r w:rsidRPr="0025412B">
        <w:rPr>
          <w:rFonts w:ascii="Times New Roman" w:hAnsi="Times New Roman" w:cs="Times New Roman"/>
          <w:b/>
          <w:u w:val="single"/>
        </w:rPr>
        <w:t>Case 2a: Reestablishment without RLF report</w:t>
      </w:r>
    </w:p>
    <w:p w14:paraId="3B9CCE51" w14:textId="7A703C9A" w:rsidR="00F715DA" w:rsidRDefault="00F715DA" w:rsidP="002968AA">
      <w:pPr>
        <w:rPr>
          <w:rFonts w:ascii="Times New Roman" w:hAnsi="Times New Roman" w:cs="Times New Roman"/>
        </w:rPr>
      </w:pPr>
      <w:r>
        <w:rPr>
          <w:rFonts w:ascii="Times New Roman" w:hAnsi="Times New Roman" w:cs="Times New Roman"/>
        </w:rPr>
        <w:t xml:space="preserve">It is worth noting that the UE performs LTM recovery with the selected cell if the selected cell is one of the LTM candidate cells and the </w:t>
      </w:r>
      <w:proofErr w:type="spellStart"/>
      <w:r w:rsidRPr="00F715DA">
        <w:rPr>
          <w:rFonts w:ascii="Times New Roman" w:hAnsi="Times New Roman" w:cs="Times New Roman"/>
          <w:i/>
        </w:rPr>
        <w:t>attemptLTM</w:t>
      </w:r>
      <w:proofErr w:type="spellEnd"/>
      <w:r w:rsidRPr="00F715DA">
        <w:rPr>
          <w:rFonts w:ascii="Times New Roman" w:hAnsi="Times New Roman" w:cs="Times New Roman"/>
          <w:i/>
        </w:rPr>
        <w:t>-Switch</w:t>
      </w:r>
      <w:r>
        <w:rPr>
          <w:rFonts w:ascii="Times New Roman" w:hAnsi="Times New Roman" w:cs="Times New Roman"/>
        </w:rPr>
        <w:t xml:space="preserve"> is configured. The field </w:t>
      </w:r>
      <w:proofErr w:type="spellStart"/>
      <w:r w:rsidRPr="00F715DA">
        <w:rPr>
          <w:rFonts w:ascii="Times New Roman" w:hAnsi="Times New Roman" w:cs="Times New Roman"/>
          <w:i/>
        </w:rPr>
        <w:t>attemptLTM</w:t>
      </w:r>
      <w:proofErr w:type="spellEnd"/>
      <w:r w:rsidRPr="00F715DA">
        <w:rPr>
          <w:rFonts w:ascii="Times New Roman" w:hAnsi="Times New Roman" w:cs="Times New Roman"/>
          <w:i/>
        </w:rPr>
        <w:t>-Switch</w:t>
      </w:r>
      <w:r>
        <w:rPr>
          <w:rFonts w:ascii="Times New Roman" w:hAnsi="Times New Roman" w:cs="Times New Roman"/>
        </w:rPr>
        <w:t xml:space="preserve"> is optional present for LTM candidate configuration. </w:t>
      </w:r>
      <w:r w:rsidR="00DF0EC8">
        <w:rPr>
          <w:rFonts w:ascii="Times New Roman" w:hAnsi="Times New Roman" w:cs="Times New Roman"/>
        </w:rPr>
        <w:t xml:space="preserve">If the field </w:t>
      </w:r>
      <w:proofErr w:type="spellStart"/>
      <w:r w:rsidR="00DF0EC8" w:rsidRPr="00F715DA">
        <w:rPr>
          <w:rFonts w:ascii="Times New Roman" w:hAnsi="Times New Roman" w:cs="Times New Roman"/>
          <w:i/>
        </w:rPr>
        <w:t>attemptLTM</w:t>
      </w:r>
      <w:proofErr w:type="spellEnd"/>
      <w:r w:rsidR="00DF0EC8" w:rsidRPr="00F715DA">
        <w:rPr>
          <w:rFonts w:ascii="Times New Roman" w:hAnsi="Times New Roman" w:cs="Times New Roman"/>
          <w:i/>
        </w:rPr>
        <w:t>-Switch</w:t>
      </w:r>
      <w:r w:rsidR="00DF0EC8">
        <w:rPr>
          <w:rFonts w:ascii="Times New Roman" w:hAnsi="Times New Roman" w:cs="Times New Roman"/>
        </w:rPr>
        <w:t xml:space="preserve"> is absent, the UE falls back to legacy</w:t>
      </w:r>
      <w:r>
        <w:rPr>
          <w:rFonts w:ascii="Times New Roman" w:hAnsi="Times New Roman" w:cs="Times New Roman"/>
        </w:rPr>
        <w:t xml:space="preserve"> reestablishment procedure with </w:t>
      </w:r>
      <w:r w:rsidR="00DF0EC8">
        <w:rPr>
          <w:rFonts w:ascii="Times New Roman" w:hAnsi="Times New Roman" w:cs="Times New Roman"/>
        </w:rPr>
        <w:t>the selected</w:t>
      </w:r>
      <w:r>
        <w:rPr>
          <w:rFonts w:ascii="Times New Roman" w:hAnsi="Times New Roman" w:cs="Times New Roman"/>
        </w:rPr>
        <w:t xml:space="preserve"> LTM candidate cell</w:t>
      </w:r>
      <w:r w:rsidR="00DF0EC8">
        <w:rPr>
          <w:rFonts w:ascii="Times New Roman" w:hAnsi="Times New Roman" w:cs="Times New Roman"/>
        </w:rPr>
        <w:t>.</w:t>
      </w:r>
      <w:r>
        <w:rPr>
          <w:rFonts w:ascii="Times New Roman" w:hAnsi="Times New Roman" w:cs="Times New Roman"/>
        </w:rPr>
        <w:t xml:space="preserve"> </w:t>
      </w:r>
    </w:p>
    <w:p w14:paraId="6B6DF262" w14:textId="38750A63" w:rsidR="00F715DA" w:rsidRPr="00F715DA" w:rsidRDefault="00F715DA" w:rsidP="002968AA">
      <w:pPr>
        <w:rPr>
          <w:rFonts w:ascii="Times New Roman" w:hAnsi="Times New Roman" w:cs="Times New Roman"/>
          <w:b/>
        </w:rPr>
      </w:pPr>
      <w:r w:rsidRPr="00F715DA">
        <w:rPr>
          <w:rFonts w:ascii="Times New Roman" w:hAnsi="Times New Roman" w:cs="Times New Roman"/>
          <w:b/>
        </w:rPr>
        <w:t xml:space="preserve">Observation 3: </w:t>
      </w:r>
      <w:r w:rsidR="007945F9">
        <w:rPr>
          <w:rFonts w:ascii="Times New Roman" w:hAnsi="Times New Roman" w:cs="Times New Roman"/>
          <w:b/>
        </w:rPr>
        <w:t>I</w:t>
      </w:r>
      <w:r w:rsidR="007945F9" w:rsidRPr="00F715DA">
        <w:rPr>
          <w:rFonts w:ascii="Times New Roman" w:hAnsi="Times New Roman" w:cs="Times New Roman"/>
          <w:b/>
        </w:rPr>
        <w:t>f the LTM attempt is not configured</w:t>
      </w:r>
      <w:r w:rsidRPr="00F715DA">
        <w:rPr>
          <w:rFonts w:ascii="Times New Roman" w:hAnsi="Times New Roman" w:cs="Times New Roman"/>
          <w:b/>
        </w:rPr>
        <w:t>, the UE perform</w:t>
      </w:r>
      <w:r w:rsidR="003D19E2">
        <w:rPr>
          <w:rFonts w:ascii="Times New Roman" w:hAnsi="Times New Roman" w:cs="Times New Roman"/>
          <w:b/>
        </w:rPr>
        <w:t>s</w:t>
      </w:r>
      <w:r w:rsidRPr="00F715DA">
        <w:rPr>
          <w:rFonts w:ascii="Times New Roman" w:hAnsi="Times New Roman" w:cs="Times New Roman"/>
          <w:b/>
        </w:rPr>
        <w:t xml:space="preserve"> </w:t>
      </w:r>
      <w:r w:rsidR="007945F9">
        <w:rPr>
          <w:rFonts w:ascii="Times New Roman" w:hAnsi="Times New Roman" w:cs="Times New Roman"/>
          <w:b/>
        </w:rPr>
        <w:t xml:space="preserve">legacy </w:t>
      </w:r>
      <w:r w:rsidRPr="00F715DA">
        <w:rPr>
          <w:rFonts w:ascii="Times New Roman" w:hAnsi="Times New Roman" w:cs="Times New Roman"/>
          <w:b/>
        </w:rPr>
        <w:t xml:space="preserve">reestablishment procedure with </w:t>
      </w:r>
      <w:r w:rsidR="00B03D5E">
        <w:rPr>
          <w:rFonts w:ascii="Times New Roman" w:hAnsi="Times New Roman" w:cs="Times New Roman"/>
          <w:b/>
        </w:rPr>
        <w:t>the selected</w:t>
      </w:r>
      <w:r w:rsidRPr="00F715DA">
        <w:rPr>
          <w:rFonts w:ascii="Times New Roman" w:hAnsi="Times New Roman" w:cs="Times New Roman"/>
          <w:b/>
        </w:rPr>
        <w:t xml:space="preserve"> LTM candidate cell</w:t>
      </w:r>
      <w:r w:rsidR="007945F9">
        <w:rPr>
          <w:rFonts w:ascii="Times New Roman" w:hAnsi="Times New Roman" w:cs="Times New Roman"/>
          <w:b/>
        </w:rPr>
        <w:t xml:space="preserve"> after LTM failure.</w:t>
      </w:r>
    </w:p>
    <w:p w14:paraId="0B98E0B9" w14:textId="3262EA97" w:rsidR="0025412B" w:rsidRDefault="00CA0E1E" w:rsidP="002968AA">
      <w:pPr>
        <w:rPr>
          <w:rFonts w:ascii="Times New Roman" w:hAnsi="Times New Roman" w:cs="Times New Roman"/>
        </w:rPr>
      </w:pPr>
      <w:r>
        <w:rPr>
          <w:rFonts w:ascii="Times New Roman" w:hAnsi="Times New Roman" w:cs="Times New Roman"/>
        </w:rPr>
        <w:t xml:space="preserve">For Rel-18 LTM, it is introduced for intra-CU case. The source cell and all the candidate cells belong to the same CU. </w:t>
      </w:r>
      <w:r w:rsidR="00F715DA">
        <w:rPr>
          <w:rFonts w:ascii="Times New Roman" w:hAnsi="Times New Roman" w:cs="Times New Roman"/>
        </w:rPr>
        <w:t>When</w:t>
      </w:r>
      <w:r w:rsidR="009216F1" w:rsidRPr="002968AA">
        <w:rPr>
          <w:rFonts w:ascii="Times New Roman" w:hAnsi="Times New Roman" w:cs="Times New Roman"/>
        </w:rPr>
        <w:t xml:space="preserve"> the UE attempts to re-establish the radio link connection</w:t>
      </w:r>
      <w:r w:rsidR="00E3457F">
        <w:rPr>
          <w:rFonts w:ascii="Times New Roman" w:hAnsi="Times New Roman" w:cs="Times New Roman"/>
        </w:rPr>
        <w:t xml:space="preserve"> with the selected candidate cell</w:t>
      </w:r>
      <w:r w:rsidR="001139D6">
        <w:rPr>
          <w:rFonts w:ascii="Times New Roman" w:hAnsi="Times New Roman" w:cs="Times New Roman"/>
        </w:rPr>
        <w:t>,</w:t>
      </w:r>
      <w:r w:rsidR="002F0B1A" w:rsidRPr="002968AA">
        <w:rPr>
          <w:rFonts w:ascii="Times New Roman" w:hAnsi="Times New Roman" w:cs="Times New Roman"/>
        </w:rPr>
        <w:t xml:space="preserve"> </w:t>
      </w:r>
      <w:r w:rsidR="00BA0C58" w:rsidRPr="002968AA">
        <w:rPr>
          <w:rFonts w:ascii="Times New Roman" w:hAnsi="Times New Roman" w:cs="Times New Roman"/>
        </w:rPr>
        <w:t xml:space="preserve">the UE </w:t>
      </w:r>
      <w:r w:rsidR="00E3457F">
        <w:rPr>
          <w:rFonts w:ascii="Times New Roman" w:hAnsi="Times New Roman" w:cs="Times New Roman"/>
        </w:rPr>
        <w:t>may</w:t>
      </w:r>
      <w:r w:rsidR="00BA0C58" w:rsidRPr="002968AA">
        <w:rPr>
          <w:rFonts w:ascii="Times New Roman" w:hAnsi="Times New Roman" w:cs="Times New Roman"/>
        </w:rPr>
        <w:t xml:space="preserve"> not provide the RLF report to the </w:t>
      </w:r>
      <w:r w:rsidR="001139D6">
        <w:rPr>
          <w:rFonts w:ascii="Times New Roman" w:hAnsi="Times New Roman" w:cs="Times New Roman"/>
        </w:rPr>
        <w:t>CU</w:t>
      </w:r>
      <w:r w:rsidR="00BA0C58" w:rsidRPr="002968AA">
        <w:rPr>
          <w:rFonts w:ascii="Times New Roman" w:hAnsi="Times New Roman" w:cs="Times New Roman"/>
        </w:rPr>
        <w:t xml:space="preserve">. </w:t>
      </w:r>
      <w:r w:rsidR="0025412B">
        <w:rPr>
          <w:rFonts w:ascii="Times New Roman" w:hAnsi="Times New Roman" w:cs="Times New Roman"/>
        </w:rPr>
        <w:t xml:space="preserve">For example, if the UE is a pre-Rel-18 one, or if the UE is a Rel-18 one but doesn’t support LTM SON feature, the UE cannot generate LTM RLF report. </w:t>
      </w:r>
    </w:p>
    <w:p w14:paraId="664947AF" w14:textId="20AD5183" w:rsidR="00F715DA" w:rsidRDefault="00FF5560" w:rsidP="002968AA">
      <w:pPr>
        <w:rPr>
          <w:rFonts w:ascii="Times New Roman" w:hAnsi="Times New Roman" w:cs="Times New Roman"/>
        </w:rPr>
      </w:pPr>
      <w:r>
        <w:rPr>
          <w:rFonts w:ascii="Times New Roman" w:hAnsi="Times New Roman" w:cs="Times New Roman"/>
        </w:rPr>
        <w:t>Despite the lack of RLF report, t</w:t>
      </w:r>
      <w:r w:rsidR="00261241">
        <w:rPr>
          <w:rFonts w:ascii="Times New Roman" w:hAnsi="Times New Roman" w:cs="Times New Roman"/>
        </w:rPr>
        <w:t xml:space="preserve">he CU can </w:t>
      </w:r>
      <w:r>
        <w:rPr>
          <w:rFonts w:ascii="Times New Roman" w:hAnsi="Times New Roman" w:cs="Times New Roman"/>
        </w:rPr>
        <w:t xml:space="preserve">still </w:t>
      </w:r>
      <w:r w:rsidR="00261241">
        <w:rPr>
          <w:rFonts w:ascii="Times New Roman" w:hAnsi="Times New Roman" w:cs="Times New Roman"/>
        </w:rPr>
        <w:t>perform initial analysis</w:t>
      </w:r>
      <w:r>
        <w:rPr>
          <w:rFonts w:ascii="Times New Roman" w:hAnsi="Times New Roman" w:cs="Times New Roman"/>
        </w:rPr>
        <w:t>, e.g., based</w:t>
      </w:r>
      <w:r w:rsidR="00261241">
        <w:rPr>
          <w:rFonts w:ascii="Times New Roman" w:hAnsi="Times New Roman" w:cs="Times New Roman"/>
        </w:rPr>
        <w:t xml:space="preserve"> on the information </w:t>
      </w:r>
      <w:r>
        <w:rPr>
          <w:rFonts w:ascii="Times New Roman" w:hAnsi="Times New Roman" w:cs="Times New Roman"/>
        </w:rPr>
        <w:t>gathered</w:t>
      </w:r>
      <w:r w:rsidR="00261241">
        <w:rPr>
          <w:rFonts w:ascii="Times New Roman" w:hAnsi="Times New Roman" w:cs="Times New Roman"/>
        </w:rPr>
        <w:t xml:space="preserve"> in the reestablishment </w:t>
      </w:r>
      <w:r>
        <w:rPr>
          <w:rFonts w:ascii="Times New Roman" w:hAnsi="Times New Roman" w:cs="Times New Roman"/>
        </w:rPr>
        <w:t>attempt, including failure cell PCI, failure C-RNTI and reestablishment cell CGI</w:t>
      </w:r>
      <w:r w:rsidR="005D796F">
        <w:rPr>
          <w:rFonts w:ascii="Times New Roman" w:hAnsi="Times New Roman" w:cs="Times New Roman"/>
        </w:rPr>
        <w:t>. For the case that the reestablishment cell is one of the LTM candidates, the CU</w:t>
      </w:r>
      <w:r w:rsidR="00261241">
        <w:rPr>
          <w:rFonts w:ascii="Times New Roman" w:hAnsi="Times New Roman" w:cs="Times New Roman"/>
        </w:rPr>
        <w:t xml:space="preserve"> determines that </w:t>
      </w:r>
      <w:r w:rsidR="001139D6">
        <w:rPr>
          <w:rFonts w:ascii="Times New Roman" w:hAnsi="Times New Roman" w:cs="Times New Roman"/>
        </w:rPr>
        <w:t xml:space="preserve">the </w:t>
      </w:r>
      <w:r>
        <w:rPr>
          <w:rFonts w:ascii="Times New Roman" w:hAnsi="Times New Roman" w:cs="Times New Roman"/>
        </w:rPr>
        <w:t xml:space="preserve">LTM </w:t>
      </w:r>
      <w:r w:rsidR="001139D6">
        <w:rPr>
          <w:rFonts w:ascii="Times New Roman" w:hAnsi="Times New Roman" w:cs="Times New Roman"/>
        </w:rPr>
        <w:t>failure is not due to inappropriate LTM candidate cell preparation at CU side</w:t>
      </w:r>
      <w:r w:rsidR="005D796F">
        <w:rPr>
          <w:rFonts w:ascii="Times New Roman" w:hAnsi="Times New Roman" w:cs="Times New Roman"/>
        </w:rPr>
        <w:t>. Subsequently, the CU</w:t>
      </w:r>
      <w:r>
        <w:rPr>
          <w:rFonts w:ascii="Times New Roman" w:hAnsi="Times New Roman" w:cs="Times New Roman"/>
        </w:rPr>
        <w:t xml:space="preserve"> forwards</w:t>
      </w:r>
      <w:r w:rsidR="001139D6">
        <w:rPr>
          <w:rFonts w:ascii="Times New Roman" w:hAnsi="Times New Roman" w:cs="Times New Roman"/>
        </w:rPr>
        <w:t xml:space="preserve"> the </w:t>
      </w:r>
      <w:r w:rsidR="00261241">
        <w:rPr>
          <w:rFonts w:ascii="Times New Roman" w:hAnsi="Times New Roman" w:cs="Times New Roman"/>
        </w:rPr>
        <w:t>failure related additional</w:t>
      </w:r>
      <w:r w:rsidR="001139D6">
        <w:rPr>
          <w:rFonts w:ascii="Times New Roman" w:hAnsi="Times New Roman" w:cs="Times New Roman"/>
        </w:rPr>
        <w:t xml:space="preserve"> information to the source DU.</w:t>
      </w:r>
    </w:p>
    <w:p w14:paraId="275D49D0" w14:textId="461DCE8D" w:rsidR="00C6642E" w:rsidRPr="002968AA" w:rsidRDefault="00AC648A" w:rsidP="00151AC2">
      <w:pPr>
        <w:ind w:left="-54"/>
        <w:rPr>
          <w:rFonts w:ascii="Times New Roman" w:hAnsi="Times New Roman" w:cs="Times New Roman"/>
          <w:b/>
        </w:rPr>
      </w:pPr>
      <w:r>
        <w:rPr>
          <w:rFonts w:ascii="Times New Roman" w:hAnsi="Times New Roman" w:cs="Times New Roman"/>
          <w:b/>
        </w:rPr>
        <w:t>Observation</w:t>
      </w:r>
      <w:r w:rsidR="00C6642E" w:rsidRPr="002968AA">
        <w:rPr>
          <w:rFonts w:ascii="Times New Roman" w:hAnsi="Times New Roman" w:cs="Times New Roman"/>
          <w:b/>
        </w:rPr>
        <w:t xml:space="preserve"> </w:t>
      </w:r>
      <w:r w:rsidR="00AD1C76">
        <w:rPr>
          <w:rFonts w:ascii="Times New Roman" w:hAnsi="Times New Roman" w:cs="Times New Roman"/>
          <w:b/>
        </w:rPr>
        <w:t>4</w:t>
      </w:r>
      <w:r w:rsidR="00C6642E" w:rsidRPr="002968AA">
        <w:rPr>
          <w:rFonts w:ascii="Times New Roman" w:hAnsi="Times New Roman" w:cs="Times New Roman"/>
          <w:b/>
        </w:rPr>
        <w:t xml:space="preserve">: </w:t>
      </w:r>
      <w:r w:rsidR="001139D6">
        <w:rPr>
          <w:rFonts w:ascii="Times New Roman" w:hAnsi="Times New Roman" w:cs="Times New Roman"/>
          <w:b/>
        </w:rPr>
        <w:t>For</w:t>
      </w:r>
      <w:r w:rsidR="00B72D1B" w:rsidRPr="002968AA">
        <w:rPr>
          <w:rFonts w:ascii="Times New Roman" w:hAnsi="Times New Roman" w:cs="Times New Roman"/>
          <w:b/>
        </w:rPr>
        <w:t xml:space="preserve"> </w:t>
      </w:r>
      <w:r w:rsidR="00C6642E" w:rsidRPr="002968AA">
        <w:rPr>
          <w:rFonts w:ascii="Times New Roman" w:hAnsi="Times New Roman" w:cs="Times New Roman"/>
          <w:b/>
        </w:rPr>
        <w:t>reestablishment without RLF report</w:t>
      </w:r>
      <w:r w:rsidR="001139D6">
        <w:rPr>
          <w:rFonts w:ascii="Times New Roman" w:hAnsi="Times New Roman" w:cs="Times New Roman"/>
          <w:b/>
        </w:rPr>
        <w:t xml:space="preserve">, the CU </w:t>
      </w:r>
      <w:r>
        <w:rPr>
          <w:rFonts w:ascii="Times New Roman" w:hAnsi="Times New Roman" w:cs="Times New Roman"/>
          <w:b/>
        </w:rPr>
        <w:t>can perform initial analysis and identify whether</w:t>
      </w:r>
      <w:r w:rsidR="001139D6">
        <w:rPr>
          <w:rFonts w:ascii="Times New Roman" w:hAnsi="Times New Roman" w:cs="Times New Roman"/>
          <w:b/>
        </w:rPr>
        <w:t xml:space="preserve"> the</w:t>
      </w:r>
      <w:r>
        <w:rPr>
          <w:rFonts w:ascii="Times New Roman" w:hAnsi="Times New Roman" w:cs="Times New Roman"/>
          <w:b/>
        </w:rPr>
        <w:t xml:space="preserve"> LTM</w:t>
      </w:r>
      <w:r w:rsidR="001139D6" w:rsidRPr="001139D6">
        <w:rPr>
          <w:rFonts w:ascii="Times New Roman" w:hAnsi="Times New Roman" w:cs="Times New Roman"/>
          <w:b/>
        </w:rPr>
        <w:t xml:space="preserve"> failure is due to wrong selection of prepared LTM cell</w:t>
      </w:r>
      <w:r w:rsidR="00C6642E" w:rsidRPr="002968AA">
        <w:rPr>
          <w:rFonts w:ascii="Times New Roman" w:hAnsi="Times New Roman" w:cs="Times New Roman"/>
          <w:b/>
        </w:rPr>
        <w:t>.</w:t>
      </w:r>
    </w:p>
    <w:p w14:paraId="42739972" w14:textId="77878CE6" w:rsidR="00DB0C41" w:rsidRPr="002968AA" w:rsidRDefault="00DB0C41" w:rsidP="00DB0C41">
      <w:pPr>
        <w:rPr>
          <w:rFonts w:ascii="Times New Roman" w:hAnsi="Times New Roman" w:cs="Times New Roman"/>
        </w:rPr>
      </w:pPr>
      <w:r>
        <w:rPr>
          <w:rFonts w:ascii="Times New Roman" w:hAnsi="Times New Roman" w:cs="Times New Roman"/>
        </w:rPr>
        <w:t>For reestablishment case without RLF report in existing MRO scheme</w:t>
      </w:r>
      <w:r w:rsidR="009F3C97">
        <w:rPr>
          <w:rFonts w:ascii="Times New Roman" w:hAnsi="Times New Roman" w:cs="Times New Roman"/>
        </w:rPr>
        <w:t xml:space="preserve"> for L3 handover</w:t>
      </w:r>
      <w:r>
        <w:rPr>
          <w:rFonts w:ascii="Times New Roman" w:hAnsi="Times New Roman" w:cs="Times New Roman"/>
        </w:rPr>
        <w:t xml:space="preserve">, the </w:t>
      </w:r>
      <w:r w:rsidR="009F3C97">
        <w:rPr>
          <w:rFonts w:ascii="Times New Roman" w:hAnsi="Times New Roman" w:cs="Times New Roman"/>
        </w:rPr>
        <w:t xml:space="preserve">RAN </w:t>
      </w:r>
      <w:r>
        <w:rPr>
          <w:rFonts w:ascii="Times New Roman" w:hAnsi="Times New Roman" w:cs="Times New Roman"/>
        </w:rPr>
        <w:t xml:space="preserve">node receiving the reestablishment request </w:t>
      </w:r>
      <w:r w:rsidRPr="002968AA">
        <w:rPr>
          <w:rFonts w:ascii="Times New Roman" w:hAnsi="Times New Roman" w:cs="Times New Roman"/>
        </w:rPr>
        <w:t xml:space="preserve">may initiate a failure indication to </w:t>
      </w:r>
      <w:r>
        <w:rPr>
          <w:rFonts w:ascii="Times New Roman" w:hAnsi="Times New Roman" w:cs="Times New Roman"/>
        </w:rPr>
        <w:t xml:space="preserve">the </w:t>
      </w:r>
      <w:r w:rsidR="007956A5">
        <w:rPr>
          <w:rFonts w:ascii="Times New Roman" w:hAnsi="Times New Roman" w:cs="Times New Roman"/>
        </w:rPr>
        <w:t xml:space="preserve">failure </w:t>
      </w:r>
      <w:r w:rsidR="009F3C97">
        <w:rPr>
          <w:rFonts w:ascii="Times New Roman" w:hAnsi="Times New Roman" w:cs="Times New Roman"/>
        </w:rPr>
        <w:t xml:space="preserve">RAN </w:t>
      </w:r>
      <w:r>
        <w:rPr>
          <w:rFonts w:ascii="Times New Roman" w:hAnsi="Times New Roman" w:cs="Times New Roman"/>
        </w:rPr>
        <w:t>node</w:t>
      </w:r>
      <w:r w:rsidRPr="002968AA">
        <w:rPr>
          <w:rFonts w:ascii="Times New Roman" w:hAnsi="Times New Roman" w:cs="Times New Roman"/>
        </w:rPr>
        <w:t xml:space="preserve"> where the connection failure was detected. </w:t>
      </w:r>
      <w:r w:rsidR="007956A5">
        <w:rPr>
          <w:rFonts w:ascii="Times New Roman" w:hAnsi="Times New Roman" w:cs="Times New Roman"/>
        </w:rPr>
        <w:t xml:space="preserve">Correspondingly, the failure </w:t>
      </w:r>
      <w:r w:rsidR="009F3C97">
        <w:rPr>
          <w:rFonts w:ascii="Times New Roman" w:hAnsi="Times New Roman" w:cs="Times New Roman"/>
        </w:rPr>
        <w:t xml:space="preserve">RAN </w:t>
      </w:r>
      <w:r w:rsidR="007956A5">
        <w:rPr>
          <w:rFonts w:ascii="Times New Roman" w:hAnsi="Times New Roman" w:cs="Times New Roman"/>
        </w:rPr>
        <w:t xml:space="preserve">node performs UE verification and perform a thorough analysis of the failure. </w:t>
      </w:r>
    </w:p>
    <w:p w14:paraId="67D27544" w14:textId="4E5D647F" w:rsidR="00DB0C41" w:rsidRPr="002968AA" w:rsidRDefault="00DB0C41" w:rsidP="00DB0C41">
      <w:pPr>
        <w:rPr>
          <w:rFonts w:ascii="Times New Roman" w:hAnsi="Times New Roman" w:cs="Times New Roman"/>
        </w:rPr>
      </w:pPr>
      <w:r w:rsidRPr="002968AA">
        <w:rPr>
          <w:rFonts w:ascii="Times New Roman" w:hAnsi="Times New Roman" w:cs="Times New Roman"/>
        </w:rPr>
        <w:t>The failure indication for reestablishment without RLF report defined in TS38.423</w:t>
      </w:r>
      <w:r w:rsidR="001E656C">
        <w:rPr>
          <w:rFonts w:ascii="Times New Roman" w:hAnsi="Times New Roman" w:cs="Times New Roman"/>
        </w:rPr>
        <w:t xml:space="preserve"> [</w:t>
      </w:r>
      <w:r w:rsidR="000877A1">
        <w:rPr>
          <w:rFonts w:ascii="Times New Roman" w:hAnsi="Times New Roman" w:cs="Times New Roman"/>
        </w:rPr>
        <w:t>4</w:t>
      </w:r>
      <w:r w:rsidR="001E656C">
        <w:rPr>
          <w:rFonts w:ascii="Times New Roman" w:hAnsi="Times New Roman" w:cs="Times New Roman"/>
        </w:rPr>
        <w:t>]</w:t>
      </w:r>
      <w:r w:rsidRPr="002968AA">
        <w:rPr>
          <w:rFonts w:ascii="Times New Roman" w:hAnsi="Times New Roman" w:cs="Times New Roman"/>
        </w:rPr>
        <w:t xml:space="preserve"> can include the failure information as shown below:</w:t>
      </w:r>
    </w:p>
    <w:p w14:paraId="0FE99D27" w14:textId="77777777" w:rsidR="00DB0C41" w:rsidRPr="001F4C48" w:rsidRDefault="00DB0C41" w:rsidP="001F4C48">
      <w:pPr>
        <w:pStyle w:val="Doc-text2"/>
        <w:tabs>
          <w:tab w:val="clear" w:pos="1622"/>
          <w:tab w:val="left" w:pos="1260"/>
        </w:tabs>
        <w:ind w:left="450"/>
        <w:rPr>
          <w:rFonts w:ascii="Times New Roman" w:hAnsi="Times New Roman" w:cs="Times New Roman"/>
          <w:i/>
        </w:rPr>
      </w:pPr>
      <w:r w:rsidRPr="001F4C48">
        <w:rPr>
          <w:rFonts w:ascii="Times New Roman" w:hAnsi="Times New Roman" w:cs="Times New Roman"/>
          <w:i/>
        </w:rPr>
        <w:t>9.1.3.16</w:t>
      </w:r>
      <w:r w:rsidRPr="001F4C48">
        <w:rPr>
          <w:rFonts w:ascii="Times New Roman" w:hAnsi="Times New Roman" w:cs="Times New Roman"/>
          <w:i/>
        </w:rPr>
        <w:tab/>
        <w:t>FAILURE INDICATION</w:t>
      </w:r>
    </w:p>
    <w:p w14:paraId="103EA6C8" w14:textId="77777777" w:rsidR="00DB0C41" w:rsidRPr="001F4C48" w:rsidRDefault="00DB0C41" w:rsidP="001F4C48">
      <w:pPr>
        <w:pStyle w:val="Doc-text2"/>
        <w:tabs>
          <w:tab w:val="clear" w:pos="1622"/>
          <w:tab w:val="left" w:pos="1260"/>
        </w:tabs>
        <w:ind w:left="90" w:firstLine="0"/>
        <w:rPr>
          <w:rFonts w:ascii="Times New Roman" w:hAnsi="Times New Roman" w:cs="Times New Roman"/>
          <w:i/>
        </w:rPr>
      </w:pPr>
      <w:r w:rsidRPr="001F4C48">
        <w:rPr>
          <w:rFonts w:ascii="Times New Roman" w:hAnsi="Times New Roman" w:cs="Times New Roman"/>
          <w:i/>
        </w:rPr>
        <w:t>This message is sent by NG-RAN node</w:t>
      </w:r>
      <w:r w:rsidRPr="001F4C48">
        <w:rPr>
          <w:rFonts w:ascii="Times New Roman" w:hAnsi="Times New Roman" w:cs="Times New Roman"/>
          <w:i/>
          <w:vertAlign w:val="subscript"/>
        </w:rPr>
        <w:t>2</w:t>
      </w:r>
      <w:r w:rsidRPr="001F4C48">
        <w:rPr>
          <w:rFonts w:ascii="Times New Roman" w:hAnsi="Times New Roman" w:cs="Times New Roman"/>
          <w:i/>
        </w:rPr>
        <w:t xml:space="preserve"> to indicate an RRC re-establishment attempt or a reception of an RLF Report from a UE that suffered a connection failure at NG-RAN node</w:t>
      </w:r>
      <w:r w:rsidRPr="001F4C48">
        <w:rPr>
          <w:rFonts w:ascii="Times New Roman" w:hAnsi="Times New Roman" w:cs="Times New Roman"/>
          <w:i/>
          <w:vertAlign w:val="subscript"/>
        </w:rPr>
        <w:t>1</w:t>
      </w:r>
      <w:r w:rsidRPr="001F4C48">
        <w:rPr>
          <w:rFonts w:ascii="Times New Roman" w:hAnsi="Times New Roman" w:cs="Times New Roman"/>
          <w:i/>
        </w:rPr>
        <w:t>.</w:t>
      </w:r>
    </w:p>
    <w:p w14:paraId="4E90F051" w14:textId="77777777" w:rsidR="00DB0C41" w:rsidRPr="001F4C48" w:rsidRDefault="00DB0C41" w:rsidP="001F4C48">
      <w:pPr>
        <w:pStyle w:val="Doc-text2"/>
        <w:tabs>
          <w:tab w:val="clear" w:pos="1622"/>
          <w:tab w:val="left" w:pos="1260"/>
        </w:tabs>
        <w:ind w:left="450"/>
        <w:rPr>
          <w:rFonts w:ascii="Times New Roman" w:eastAsia="Batang" w:hAnsi="Times New Roman" w:cs="Times New Roman"/>
          <w:i/>
        </w:rPr>
      </w:pPr>
      <w:r w:rsidRPr="001F4C48">
        <w:rPr>
          <w:rFonts w:ascii="Times New Roman" w:hAnsi="Times New Roman" w:cs="Times New Roman"/>
          <w:i/>
        </w:rPr>
        <w:t>Direction: NG-RAN node</w:t>
      </w:r>
      <w:r w:rsidRPr="001F4C48">
        <w:rPr>
          <w:rFonts w:ascii="Times New Roman" w:hAnsi="Times New Roman" w:cs="Times New Roman"/>
          <w:i/>
          <w:vertAlign w:val="subscript"/>
        </w:rPr>
        <w:t>2</w:t>
      </w:r>
      <w:r w:rsidRPr="001F4C48">
        <w:rPr>
          <w:rFonts w:ascii="Times New Roman" w:hAnsi="Times New Roman" w:cs="Times New Roman"/>
          <w:i/>
        </w:rPr>
        <w:t xml:space="preserve"> </w:t>
      </w:r>
      <w:r w:rsidRPr="001F4C48">
        <w:rPr>
          <w:rFonts w:ascii="Times New Roman" w:hAnsi="Times New Roman" w:cs="Times New Roman"/>
          <w:i/>
        </w:rPr>
        <w:sym w:font="Symbol" w:char="F0AE"/>
      </w:r>
      <w:r w:rsidRPr="001F4C48">
        <w:rPr>
          <w:rFonts w:ascii="Times New Roman" w:hAnsi="Times New Roman" w:cs="Times New Roman"/>
          <w:i/>
        </w:rPr>
        <w:t xml:space="preserve"> NG-RAN node</w:t>
      </w:r>
      <w:r w:rsidRPr="001F4C48">
        <w:rPr>
          <w:rFonts w:ascii="Times New Roman" w:hAnsi="Times New Roman" w:cs="Times New Roman"/>
          <w:i/>
          <w:vertAlign w:val="subscript"/>
        </w:rPr>
        <w:t>1</w:t>
      </w:r>
      <w:r w:rsidRPr="001F4C48">
        <w:rPr>
          <w:rFonts w:ascii="Times New Roman" w:hAnsi="Times New Roman" w:cs="Times New Roman"/>
          <w:i/>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B0C41" w:rsidRPr="00AA5DA2" w14:paraId="468D2C4B" w14:textId="77777777" w:rsidTr="00C054DD">
        <w:trPr>
          <w:tblHeader/>
        </w:trPr>
        <w:tc>
          <w:tcPr>
            <w:tcW w:w="2160" w:type="dxa"/>
          </w:tcPr>
          <w:p w14:paraId="29602CF7" w14:textId="77777777" w:rsidR="00DB0C41" w:rsidRPr="00AA5DA2" w:rsidRDefault="00DB0C41" w:rsidP="00C054DD">
            <w:pPr>
              <w:pStyle w:val="TAH"/>
              <w:keepNext w:val="0"/>
              <w:keepLines w:val="0"/>
              <w:widowControl w:val="0"/>
              <w:rPr>
                <w:lang w:eastAsia="ja-JP"/>
              </w:rPr>
            </w:pPr>
            <w:r w:rsidRPr="00AA5DA2">
              <w:rPr>
                <w:lang w:eastAsia="ja-JP"/>
              </w:rPr>
              <w:t>IE/Group Name</w:t>
            </w:r>
          </w:p>
        </w:tc>
        <w:tc>
          <w:tcPr>
            <w:tcW w:w="1080" w:type="dxa"/>
          </w:tcPr>
          <w:p w14:paraId="69A9DBE4" w14:textId="77777777" w:rsidR="00DB0C41" w:rsidRPr="00AA5DA2" w:rsidRDefault="00DB0C41" w:rsidP="00C054DD">
            <w:pPr>
              <w:pStyle w:val="TAH"/>
              <w:keepNext w:val="0"/>
              <w:keepLines w:val="0"/>
              <w:widowControl w:val="0"/>
              <w:rPr>
                <w:lang w:eastAsia="ja-JP"/>
              </w:rPr>
            </w:pPr>
            <w:r w:rsidRPr="00AA5DA2">
              <w:rPr>
                <w:lang w:eastAsia="ja-JP"/>
              </w:rPr>
              <w:t>Presence</w:t>
            </w:r>
          </w:p>
        </w:tc>
        <w:tc>
          <w:tcPr>
            <w:tcW w:w="1080" w:type="dxa"/>
          </w:tcPr>
          <w:p w14:paraId="3465A3B4" w14:textId="77777777" w:rsidR="00DB0C41" w:rsidRPr="00AA5DA2" w:rsidRDefault="00DB0C41" w:rsidP="00C054DD">
            <w:pPr>
              <w:pStyle w:val="TAH"/>
              <w:keepNext w:val="0"/>
              <w:keepLines w:val="0"/>
              <w:widowControl w:val="0"/>
              <w:rPr>
                <w:lang w:eastAsia="ja-JP"/>
              </w:rPr>
            </w:pPr>
            <w:r w:rsidRPr="00AA5DA2">
              <w:rPr>
                <w:lang w:eastAsia="ja-JP"/>
              </w:rPr>
              <w:t>Range</w:t>
            </w:r>
          </w:p>
        </w:tc>
        <w:tc>
          <w:tcPr>
            <w:tcW w:w="1512" w:type="dxa"/>
          </w:tcPr>
          <w:p w14:paraId="3A45FD1E" w14:textId="77777777" w:rsidR="00DB0C41" w:rsidRPr="00AA5DA2" w:rsidRDefault="00DB0C41" w:rsidP="00C054DD">
            <w:pPr>
              <w:pStyle w:val="TAH"/>
              <w:keepNext w:val="0"/>
              <w:keepLines w:val="0"/>
              <w:widowControl w:val="0"/>
              <w:rPr>
                <w:lang w:eastAsia="ja-JP"/>
              </w:rPr>
            </w:pPr>
            <w:r w:rsidRPr="00AA5DA2">
              <w:rPr>
                <w:lang w:eastAsia="ja-JP"/>
              </w:rPr>
              <w:t>IE type and reference</w:t>
            </w:r>
          </w:p>
        </w:tc>
        <w:tc>
          <w:tcPr>
            <w:tcW w:w="1728" w:type="dxa"/>
          </w:tcPr>
          <w:p w14:paraId="2A0C41BD" w14:textId="77777777" w:rsidR="00DB0C41" w:rsidRPr="00AA5DA2" w:rsidRDefault="00DB0C41" w:rsidP="00C054DD">
            <w:pPr>
              <w:pStyle w:val="TAH"/>
              <w:keepNext w:val="0"/>
              <w:keepLines w:val="0"/>
              <w:widowControl w:val="0"/>
              <w:rPr>
                <w:lang w:eastAsia="ja-JP"/>
              </w:rPr>
            </w:pPr>
            <w:r w:rsidRPr="00AA5DA2">
              <w:rPr>
                <w:lang w:eastAsia="ja-JP"/>
              </w:rPr>
              <w:t>Semantics description</w:t>
            </w:r>
          </w:p>
        </w:tc>
        <w:tc>
          <w:tcPr>
            <w:tcW w:w="1080" w:type="dxa"/>
          </w:tcPr>
          <w:p w14:paraId="3342C155" w14:textId="77777777" w:rsidR="00DB0C41" w:rsidRPr="00AA5DA2" w:rsidRDefault="00DB0C41" w:rsidP="00C054DD">
            <w:pPr>
              <w:pStyle w:val="TAH"/>
              <w:keepNext w:val="0"/>
              <w:keepLines w:val="0"/>
              <w:widowControl w:val="0"/>
              <w:rPr>
                <w:lang w:eastAsia="ja-JP"/>
              </w:rPr>
            </w:pPr>
            <w:r w:rsidRPr="00AA5DA2">
              <w:rPr>
                <w:lang w:eastAsia="ja-JP"/>
              </w:rPr>
              <w:t>Criticality</w:t>
            </w:r>
          </w:p>
        </w:tc>
        <w:tc>
          <w:tcPr>
            <w:tcW w:w="1080" w:type="dxa"/>
          </w:tcPr>
          <w:p w14:paraId="22FFB345" w14:textId="77777777" w:rsidR="00DB0C41" w:rsidRPr="00AA5DA2" w:rsidRDefault="00DB0C41" w:rsidP="00C054DD">
            <w:pPr>
              <w:pStyle w:val="TAH"/>
              <w:keepNext w:val="0"/>
              <w:keepLines w:val="0"/>
              <w:widowControl w:val="0"/>
              <w:rPr>
                <w:b w:val="0"/>
                <w:lang w:eastAsia="ja-JP"/>
              </w:rPr>
            </w:pPr>
            <w:r w:rsidRPr="00AA5DA2">
              <w:rPr>
                <w:lang w:eastAsia="ja-JP"/>
              </w:rPr>
              <w:t>Assigned Criticality</w:t>
            </w:r>
          </w:p>
        </w:tc>
      </w:tr>
      <w:tr w:rsidR="00DB0C41" w:rsidRPr="00AA5DA2" w14:paraId="455CB23D" w14:textId="77777777" w:rsidTr="00C054DD">
        <w:tc>
          <w:tcPr>
            <w:tcW w:w="2160" w:type="dxa"/>
          </w:tcPr>
          <w:p w14:paraId="30E90500" w14:textId="77777777" w:rsidR="00DB0C41" w:rsidRPr="00AA5DA2" w:rsidRDefault="00DB0C41" w:rsidP="00C054DD">
            <w:pPr>
              <w:pStyle w:val="TAL"/>
              <w:keepNext w:val="0"/>
              <w:keepLines w:val="0"/>
              <w:widowControl w:val="0"/>
              <w:rPr>
                <w:lang w:eastAsia="ja-JP"/>
              </w:rPr>
            </w:pPr>
            <w:r w:rsidRPr="00AA5DA2">
              <w:rPr>
                <w:lang w:eastAsia="ja-JP"/>
              </w:rPr>
              <w:t>Message Type</w:t>
            </w:r>
          </w:p>
        </w:tc>
        <w:tc>
          <w:tcPr>
            <w:tcW w:w="1080" w:type="dxa"/>
          </w:tcPr>
          <w:p w14:paraId="76719CF9" w14:textId="77777777" w:rsidR="00DB0C41" w:rsidRPr="00AA5DA2" w:rsidRDefault="00DB0C41" w:rsidP="00C054DD">
            <w:pPr>
              <w:pStyle w:val="TAL"/>
              <w:keepNext w:val="0"/>
              <w:keepLines w:val="0"/>
              <w:widowControl w:val="0"/>
              <w:rPr>
                <w:lang w:eastAsia="ja-JP"/>
              </w:rPr>
            </w:pPr>
            <w:r w:rsidRPr="00AA5DA2">
              <w:rPr>
                <w:lang w:eastAsia="ja-JP"/>
              </w:rPr>
              <w:t>M</w:t>
            </w:r>
          </w:p>
        </w:tc>
        <w:tc>
          <w:tcPr>
            <w:tcW w:w="1080" w:type="dxa"/>
          </w:tcPr>
          <w:p w14:paraId="7FA003B3" w14:textId="77777777" w:rsidR="00DB0C41" w:rsidRPr="00AA5DA2" w:rsidRDefault="00DB0C41" w:rsidP="00C054DD">
            <w:pPr>
              <w:pStyle w:val="TAL"/>
              <w:keepNext w:val="0"/>
              <w:keepLines w:val="0"/>
              <w:widowControl w:val="0"/>
              <w:rPr>
                <w:lang w:eastAsia="ja-JP"/>
              </w:rPr>
            </w:pPr>
          </w:p>
        </w:tc>
        <w:tc>
          <w:tcPr>
            <w:tcW w:w="1512" w:type="dxa"/>
          </w:tcPr>
          <w:p w14:paraId="38BAE4FC" w14:textId="77777777" w:rsidR="00DB0C41" w:rsidRPr="00AA5DA2" w:rsidRDefault="00DB0C41" w:rsidP="00C054DD">
            <w:pPr>
              <w:pStyle w:val="TAL"/>
              <w:keepNext w:val="0"/>
              <w:keepLines w:val="0"/>
              <w:widowControl w:val="0"/>
              <w:rPr>
                <w:lang w:eastAsia="ja-JP"/>
              </w:rPr>
            </w:pPr>
            <w:r w:rsidRPr="00AA5DA2">
              <w:rPr>
                <w:lang w:eastAsia="ja-JP"/>
              </w:rPr>
              <w:t>9.</w:t>
            </w:r>
            <w:r>
              <w:rPr>
                <w:lang w:eastAsia="ja-JP"/>
              </w:rPr>
              <w:t>2.3.1</w:t>
            </w:r>
          </w:p>
        </w:tc>
        <w:tc>
          <w:tcPr>
            <w:tcW w:w="1728" w:type="dxa"/>
          </w:tcPr>
          <w:p w14:paraId="74EF743B" w14:textId="77777777" w:rsidR="00DB0C41" w:rsidRPr="00AA5DA2" w:rsidRDefault="00DB0C41" w:rsidP="00C054DD">
            <w:pPr>
              <w:pStyle w:val="TAL"/>
              <w:keepNext w:val="0"/>
              <w:keepLines w:val="0"/>
              <w:widowControl w:val="0"/>
              <w:rPr>
                <w:lang w:eastAsia="ja-JP"/>
              </w:rPr>
            </w:pPr>
          </w:p>
        </w:tc>
        <w:tc>
          <w:tcPr>
            <w:tcW w:w="1080" w:type="dxa"/>
          </w:tcPr>
          <w:p w14:paraId="214AEFB9" w14:textId="77777777" w:rsidR="00DB0C41" w:rsidRPr="00AA5DA2" w:rsidRDefault="00DB0C41" w:rsidP="00C054DD">
            <w:pPr>
              <w:pStyle w:val="TAC"/>
              <w:keepNext w:val="0"/>
              <w:keepLines w:val="0"/>
              <w:widowControl w:val="0"/>
              <w:rPr>
                <w:lang w:eastAsia="ja-JP"/>
              </w:rPr>
            </w:pPr>
            <w:r w:rsidRPr="00AA5DA2">
              <w:rPr>
                <w:lang w:eastAsia="ja-JP"/>
              </w:rPr>
              <w:t>YES</w:t>
            </w:r>
          </w:p>
        </w:tc>
        <w:tc>
          <w:tcPr>
            <w:tcW w:w="1080" w:type="dxa"/>
          </w:tcPr>
          <w:p w14:paraId="52DB6273" w14:textId="77777777" w:rsidR="00DB0C41" w:rsidRPr="00AA5DA2" w:rsidRDefault="00DB0C41" w:rsidP="00C054DD">
            <w:pPr>
              <w:pStyle w:val="TAC"/>
              <w:keepNext w:val="0"/>
              <w:keepLines w:val="0"/>
              <w:widowControl w:val="0"/>
              <w:rPr>
                <w:lang w:eastAsia="ja-JP"/>
              </w:rPr>
            </w:pPr>
            <w:r w:rsidRPr="00AA5DA2">
              <w:rPr>
                <w:lang w:eastAsia="ja-JP"/>
              </w:rPr>
              <w:t>ignore</w:t>
            </w:r>
          </w:p>
        </w:tc>
      </w:tr>
      <w:tr w:rsidR="00DB0C41" w:rsidRPr="00AA5DA2" w14:paraId="4623F1B7" w14:textId="77777777" w:rsidTr="00C054DD">
        <w:tc>
          <w:tcPr>
            <w:tcW w:w="2160" w:type="dxa"/>
          </w:tcPr>
          <w:p w14:paraId="102EAD8C" w14:textId="77777777" w:rsidR="00DB0C41" w:rsidRPr="00AA5DA2" w:rsidRDefault="00DB0C41" w:rsidP="00C054DD">
            <w:pPr>
              <w:pStyle w:val="TAL"/>
              <w:keepNext w:val="0"/>
              <w:keepLines w:val="0"/>
              <w:widowControl w:val="0"/>
              <w:rPr>
                <w:lang w:eastAsia="ja-JP"/>
              </w:rPr>
            </w:pPr>
            <w:r w:rsidRPr="00AA5DA2">
              <w:lastRenderedPageBreak/>
              <w:t xml:space="preserve">CHOICE </w:t>
            </w:r>
            <w:r w:rsidRPr="00AA5DA2">
              <w:rPr>
                <w:i/>
              </w:rPr>
              <w:t xml:space="preserve">Initiating </w:t>
            </w:r>
            <w:r>
              <w:rPr>
                <w:i/>
              </w:rPr>
              <w:t>condition</w:t>
            </w:r>
          </w:p>
        </w:tc>
        <w:tc>
          <w:tcPr>
            <w:tcW w:w="1080" w:type="dxa"/>
          </w:tcPr>
          <w:p w14:paraId="69C49019" w14:textId="77777777" w:rsidR="00DB0C41" w:rsidRPr="00AA5DA2" w:rsidRDefault="00DB0C41" w:rsidP="00C054DD">
            <w:pPr>
              <w:pStyle w:val="TAL"/>
              <w:keepNext w:val="0"/>
              <w:keepLines w:val="0"/>
              <w:widowControl w:val="0"/>
              <w:rPr>
                <w:lang w:eastAsia="ja-JP"/>
              </w:rPr>
            </w:pPr>
            <w:r w:rsidRPr="00AA5DA2">
              <w:t>M</w:t>
            </w:r>
          </w:p>
        </w:tc>
        <w:tc>
          <w:tcPr>
            <w:tcW w:w="1080" w:type="dxa"/>
          </w:tcPr>
          <w:p w14:paraId="34D910C9" w14:textId="77777777" w:rsidR="00DB0C41" w:rsidRPr="00AA5DA2" w:rsidRDefault="00DB0C41" w:rsidP="00C054DD">
            <w:pPr>
              <w:pStyle w:val="TAL"/>
              <w:keepNext w:val="0"/>
              <w:keepLines w:val="0"/>
              <w:widowControl w:val="0"/>
              <w:rPr>
                <w:lang w:eastAsia="ja-JP"/>
              </w:rPr>
            </w:pPr>
          </w:p>
        </w:tc>
        <w:tc>
          <w:tcPr>
            <w:tcW w:w="1512" w:type="dxa"/>
          </w:tcPr>
          <w:p w14:paraId="0665B29C" w14:textId="77777777" w:rsidR="00DB0C41" w:rsidRPr="00AA5DA2" w:rsidRDefault="00DB0C41" w:rsidP="00C054DD">
            <w:pPr>
              <w:pStyle w:val="TAL"/>
              <w:keepNext w:val="0"/>
              <w:keepLines w:val="0"/>
              <w:widowControl w:val="0"/>
              <w:rPr>
                <w:lang w:eastAsia="ja-JP"/>
              </w:rPr>
            </w:pPr>
          </w:p>
        </w:tc>
        <w:tc>
          <w:tcPr>
            <w:tcW w:w="1728" w:type="dxa"/>
          </w:tcPr>
          <w:p w14:paraId="0681B802" w14:textId="77777777" w:rsidR="00DB0C41" w:rsidRPr="00AA5DA2" w:rsidRDefault="00DB0C41" w:rsidP="00C054DD">
            <w:pPr>
              <w:pStyle w:val="TAL"/>
              <w:keepNext w:val="0"/>
              <w:keepLines w:val="0"/>
              <w:widowControl w:val="0"/>
              <w:rPr>
                <w:lang w:eastAsia="ja-JP"/>
              </w:rPr>
            </w:pPr>
          </w:p>
        </w:tc>
        <w:tc>
          <w:tcPr>
            <w:tcW w:w="1080" w:type="dxa"/>
          </w:tcPr>
          <w:p w14:paraId="397CD415" w14:textId="77777777" w:rsidR="00DB0C41" w:rsidRPr="00297C1B" w:rsidRDefault="00DB0C41" w:rsidP="00C054DD">
            <w:pPr>
              <w:pStyle w:val="TAC"/>
              <w:keepNext w:val="0"/>
              <w:keepLines w:val="0"/>
              <w:widowControl w:val="0"/>
              <w:rPr>
                <w:lang w:eastAsia="ja-JP"/>
              </w:rPr>
            </w:pPr>
            <w:r w:rsidRPr="00297C1B">
              <w:rPr>
                <w:lang w:eastAsia="ja-JP"/>
              </w:rPr>
              <w:t>YES</w:t>
            </w:r>
          </w:p>
        </w:tc>
        <w:tc>
          <w:tcPr>
            <w:tcW w:w="1080" w:type="dxa"/>
          </w:tcPr>
          <w:p w14:paraId="04E0FBAE" w14:textId="77777777" w:rsidR="00DB0C41" w:rsidRPr="00297C1B" w:rsidRDefault="00DB0C41" w:rsidP="00C054DD">
            <w:pPr>
              <w:pStyle w:val="TAC"/>
              <w:keepNext w:val="0"/>
              <w:keepLines w:val="0"/>
              <w:widowControl w:val="0"/>
              <w:rPr>
                <w:lang w:eastAsia="ja-JP"/>
              </w:rPr>
            </w:pPr>
            <w:r w:rsidRPr="00297C1B">
              <w:rPr>
                <w:lang w:eastAsia="ja-JP"/>
              </w:rPr>
              <w:t>reject</w:t>
            </w:r>
          </w:p>
        </w:tc>
      </w:tr>
      <w:tr w:rsidR="00DB0C41" w:rsidRPr="00AA5DA2" w14:paraId="10E934D4" w14:textId="77777777" w:rsidTr="00C054DD">
        <w:tc>
          <w:tcPr>
            <w:tcW w:w="2160" w:type="dxa"/>
          </w:tcPr>
          <w:p w14:paraId="6BFCD976" w14:textId="77777777" w:rsidR="00DB0C41" w:rsidRPr="00297C1B" w:rsidRDefault="00DB0C41" w:rsidP="00C054DD">
            <w:pPr>
              <w:pStyle w:val="TAL"/>
              <w:keepNext w:val="0"/>
              <w:keepLines w:val="0"/>
              <w:widowControl w:val="0"/>
              <w:ind w:left="113"/>
            </w:pPr>
            <w:r w:rsidRPr="00297C1B">
              <w:rPr>
                <w:rFonts w:cs="Arial"/>
                <w:bCs/>
              </w:rPr>
              <w:t>&gt;</w:t>
            </w:r>
            <w:r w:rsidRPr="00297C1B">
              <w:rPr>
                <w:i/>
                <w:iCs/>
                <w:lang w:eastAsia="ja-JP"/>
              </w:rPr>
              <w:t xml:space="preserve">RRC </w:t>
            </w:r>
            <w:proofErr w:type="spellStart"/>
            <w:r w:rsidRPr="00297C1B">
              <w:rPr>
                <w:i/>
                <w:iCs/>
                <w:lang w:eastAsia="ja-JP"/>
              </w:rPr>
              <w:t>Reestab</w:t>
            </w:r>
            <w:proofErr w:type="spellEnd"/>
          </w:p>
        </w:tc>
        <w:tc>
          <w:tcPr>
            <w:tcW w:w="1080" w:type="dxa"/>
          </w:tcPr>
          <w:p w14:paraId="5E2F77DB" w14:textId="77777777" w:rsidR="00DB0C41" w:rsidRPr="00297C1B" w:rsidRDefault="00DB0C41" w:rsidP="00C054DD">
            <w:pPr>
              <w:pStyle w:val="TAL"/>
              <w:keepNext w:val="0"/>
              <w:keepLines w:val="0"/>
              <w:widowControl w:val="0"/>
            </w:pPr>
          </w:p>
        </w:tc>
        <w:tc>
          <w:tcPr>
            <w:tcW w:w="1080" w:type="dxa"/>
          </w:tcPr>
          <w:p w14:paraId="5E15ED4A" w14:textId="77777777" w:rsidR="00DB0C41" w:rsidRPr="00297C1B" w:rsidRDefault="00DB0C41" w:rsidP="00C054DD">
            <w:pPr>
              <w:pStyle w:val="TAL"/>
              <w:keepNext w:val="0"/>
              <w:keepLines w:val="0"/>
              <w:widowControl w:val="0"/>
              <w:rPr>
                <w:lang w:eastAsia="ja-JP"/>
              </w:rPr>
            </w:pPr>
          </w:p>
        </w:tc>
        <w:tc>
          <w:tcPr>
            <w:tcW w:w="1512" w:type="dxa"/>
          </w:tcPr>
          <w:p w14:paraId="0A3D1CD5" w14:textId="77777777" w:rsidR="00DB0C41" w:rsidRPr="00297C1B" w:rsidRDefault="00DB0C41" w:rsidP="00C054DD">
            <w:pPr>
              <w:pStyle w:val="TAL"/>
              <w:keepNext w:val="0"/>
              <w:keepLines w:val="0"/>
              <w:widowControl w:val="0"/>
              <w:rPr>
                <w:lang w:eastAsia="ja-JP"/>
              </w:rPr>
            </w:pPr>
          </w:p>
        </w:tc>
        <w:tc>
          <w:tcPr>
            <w:tcW w:w="1728" w:type="dxa"/>
          </w:tcPr>
          <w:p w14:paraId="6587CEE6" w14:textId="77777777" w:rsidR="00DB0C41" w:rsidRPr="00AA5DA2" w:rsidRDefault="00DB0C41" w:rsidP="00C054DD">
            <w:pPr>
              <w:pStyle w:val="TAL"/>
              <w:keepNext w:val="0"/>
              <w:keepLines w:val="0"/>
              <w:widowControl w:val="0"/>
              <w:rPr>
                <w:lang w:eastAsia="ja-JP"/>
              </w:rPr>
            </w:pPr>
          </w:p>
        </w:tc>
        <w:tc>
          <w:tcPr>
            <w:tcW w:w="1080" w:type="dxa"/>
          </w:tcPr>
          <w:p w14:paraId="26193E40" w14:textId="77777777" w:rsidR="00DB0C41" w:rsidRPr="00AA5DA2" w:rsidRDefault="00DB0C41" w:rsidP="00C054DD">
            <w:pPr>
              <w:pStyle w:val="TAC"/>
              <w:keepNext w:val="0"/>
              <w:keepLines w:val="0"/>
              <w:widowControl w:val="0"/>
              <w:rPr>
                <w:lang w:eastAsia="ja-JP"/>
              </w:rPr>
            </w:pPr>
          </w:p>
        </w:tc>
        <w:tc>
          <w:tcPr>
            <w:tcW w:w="1080" w:type="dxa"/>
          </w:tcPr>
          <w:p w14:paraId="3175D7EC" w14:textId="77777777" w:rsidR="00DB0C41" w:rsidRPr="00AA5DA2" w:rsidRDefault="00DB0C41" w:rsidP="00C054DD">
            <w:pPr>
              <w:pStyle w:val="TAC"/>
              <w:keepNext w:val="0"/>
              <w:keepLines w:val="0"/>
              <w:widowControl w:val="0"/>
              <w:rPr>
                <w:lang w:eastAsia="ja-JP"/>
              </w:rPr>
            </w:pPr>
          </w:p>
        </w:tc>
      </w:tr>
      <w:tr w:rsidR="00DB0C41" w:rsidRPr="00AA5DA2" w14:paraId="16C4C707" w14:textId="77777777" w:rsidTr="00C054DD">
        <w:tc>
          <w:tcPr>
            <w:tcW w:w="2160" w:type="dxa"/>
          </w:tcPr>
          <w:p w14:paraId="5D9C766A" w14:textId="77777777" w:rsidR="00DB0C41" w:rsidRPr="00297C1B" w:rsidRDefault="00DB0C41" w:rsidP="00C054DD">
            <w:pPr>
              <w:pStyle w:val="TAL"/>
              <w:keepNext w:val="0"/>
              <w:keepLines w:val="0"/>
              <w:widowControl w:val="0"/>
              <w:ind w:left="227"/>
              <w:rPr>
                <w:rFonts w:cs="Arial"/>
                <w:bCs/>
              </w:rPr>
            </w:pPr>
            <w:r>
              <w:rPr>
                <w:rFonts w:cs="Arial"/>
                <w:bCs/>
                <w:lang w:eastAsia="ja-JP"/>
              </w:rPr>
              <w:t xml:space="preserve">&gt;&gt;CHOICE </w:t>
            </w:r>
            <w:r>
              <w:rPr>
                <w:rFonts w:cs="Arial"/>
                <w:bCs/>
                <w:i/>
                <w:iCs/>
                <w:lang w:eastAsia="ja-JP"/>
              </w:rPr>
              <w:t xml:space="preserve">RRC </w:t>
            </w:r>
            <w:proofErr w:type="spellStart"/>
            <w:r>
              <w:rPr>
                <w:rFonts w:cs="Arial"/>
                <w:bCs/>
                <w:i/>
                <w:iCs/>
                <w:lang w:eastAsia="ja-JP"/>
              </w:rPr>
              <w:t>Reestab</w:t>
            </w:r>
            <w:proofErr w:type="spellEnd"/>
            <w:r>
              <w:rPr>
                <w:rFonts w:cs="Arial"/>
                <w:bCs/>
                <w:i/>
                <w:iCs/>
                <w:lang w:eastAsia="ja-JP"/>
              </w:rPr>
              <w:t xml:space="preserve"> Initiated Reporting</w:t>
            </w:r>
          </w:p>
        </w:tc>
        <w:tc>
          <w:tcPr>
            <w:tcW w:w="1080" w:type="dxa"/>
          </w:tcPr>
          <w:p w14:paraId="5677B2B3" w14:textId="77777777" w:rsidR="00DB0C41" w:rsidRPr="00297C1B" w:rsidRDefault="00DB0C41" w:rsidP="00C054DD">
            <w:pPr>
              <w:pStyle w:val="TAL"/>
              <w:keepNext w:val="0"/>
              <w:keepLines w:val="0"/>
              <w:widowControl w:val="0"/>
            </w:pPr>
            <w:r>
              <w:t>M</w:t>
            </w:r>
          </w:p>
        </w:tc>
        <w:tc>
          <w:tcPr>
            <w:tcW w:w="1080" w:type="dxa"/>
          </w:tcPr>
          <w:p w14:paraId="490F4FF9" w14:textId="77777777" w:rsidR="00DB0C41" w:rsidRPr="00297C1B" w:rsidRDefault="00DB0C41" w:rsidP="00C054DD">
            <w:pPr>
              <w:pStyle w:val="TAL"/>
              <w:keepNext w:val="0"/>
              <w:keepLines w:val="0"/>
              <w:widowControl w:val="0"/>
              <w:rPr>
                <w:lang w:eastAsia="ja-JP"/>
              </w:rPr>
            </w:pPr>
          </w:p>
        </w:tc>
        <w:tc>
          <w:tcPr>
            <w:tcW w:w="1512" w:type="dxa"/>
          </w:tcPr>
          <w:p w14:paraId="6B7BE037" w14:textId="77777777" w:rsidR="00DB0C41" w:rsidRPr="00297C1B" w:rsidRDefault="00DB0C41" w:rsidP="00C054DD">
            <w:pPr>
              <w:pStyle w:val="TAL"/>
              <w:keepNext w:val="0"/>
              <w:keepLines w:val="0"/>
              <w:widowControl w:val="0"/>
              <w:rPr>
                <w:lang w:eastAsia="ja-JP"/>
              </w:rPr>
            </w:pPr>
          </w:p>
        </w:tc>
        <w:tc>
          <w:tcPr>
            <w:tcW w:w="1728" w:type="dxa"/>
          </w:tcPr>
          <w:p w14:paraId="0A55993E" w14:textId="77777777" w:rsidR="00DB0C41" w:rsidRPr="00AA5DA2" w:rsidRDefault="00DB0C41" w:rsidP="00C054DD">
            <w:pPr>
              <w:pStyle w:val="TAL"/>
              <w:keepNext w:val="0"/>
              <w:keepLines w:val="0"/>
              <w:widowControl w:val="0"/>
              <w:rPr>
                <w:lang w:eastAsia="ja-JP"/>
              </w:rPr>
            </w:pPr>
          </w:p>
        </w:tc>
        <w:tc>
          <w:tcPr>
            <w:tcW w:w="1080" w:type="dxa"/>
          </w:tcPr>
          <w:p w14:paraId="10E48B5C" w14:textId="77777777" w:rsidR="00DB0C41" w:rsidRPr="00AA5DA2" w:rsidRDefault="00DB0C41" w:rsidP="00C054DD">
            <w:pPr>
              <w:pStyle w:val="TAC"/>
              <w:keepNext w:val="0"/>
              <w:keepLines w:val="0"/>
              <w:widowControl w:val="0"/>
              <w:rPr>
                <w:lang w:eastAsia="ja-JP"/>
              </w:rPr>
            </w:pPr>
            <w:r>
              <w:rPr>
                <w:lang w:eastAsia="ja-JP"/>
              </w:rPr>
              <w:t>–</w:t>
            </w:r>
          </w:p>
        </w:tc>
        <w:tc>
          <w:tcPr>
            <w:tcW w:w="1080" w:type="dxa"/>
          </w:tcPr>
          <w:p w14:paraId="2AC305DD" w14:textId="77777777" w:rsidR="00DB0C41" w:rsidRPr="00AA5DA2" w:rsidRDefault="00DB0C41" w:rsidP="00C054DD">
            <w:pPr>
              <w:pStyle w:val="TAC"/>
              <w:keepNext w:val="0"/>
              <w:keepLines w:val="0"/>
              <w:widowControl w:val="0"/>
              <w:rPr>
                <w:lang w:eastAsia="ja-JP"/>
              </w:rPr>
            </w:pPr>
          </w:p>
        </w:tc>
      </w:tr>
      <w:tr w:rsidR="00DB0C41" w:rsidRPr="00AA5DA2" w14:paraId="6EC36F69" w14:textId="77777777" w:rsidTr="00C054DD">
        <w:tc>
          <w:tcPr>
            <w:tcW w:w="2160" w:type="dxa"/>
          </w:tcPr>
          <w:p w14:paraId="161425EC" w14:textId="77777777" w:rsidR="00DB0C41" w:rsidRPr="00297C1B" w:rsidRDefault="00DB0C41" w:rsidP="00C054DD">
            <w:pPr>
              <w:pStyle w:val="TAL"/>
              <w:keepNext w:val="0"/>
              <w:keepLines w:val="0"/>
              <w:widowControl w:val="0"/>
              <w:ind w:left="340"/>
              <w:rPr>
                <w:rFonts w:cs="Arial"/>
                <w:bCs/>
              </w:rPr>
            </w:pPr>
            <w:r>
              <w:rPr>
                <w:rFonts w:cs="Arial"/>
                <w:bCs/>
                <w:lang w:eastAsia="ja-JP"/>
              </w:rPr>
              <w:t>&gt;&gt;&gt;</w:t>
            </w:r>
            <w:r w:rsidRPr="005D03D2">
              <w:rPr>
                <w:rFonts w:cs="Arial"/>
                <w:bCs/>
                <w:i/>
                <w:iCs/>
                <w:highlight w:val="yellow"/>
                <w:lang w:eastAsia="ja-JP"/>
              </w:rPr>
              <w:t xml:space="preserve">RRC </w:t>
            </w:r>
            <w:proofErr w:type="spellStart"/>
            <w:r w:rsidRPr="005D03D2">
              <w:rPr>
                <w:rFonts w:cs="Arial"/>
                <w:bCs/>
                <w:i/>
                <w:iCs/>
                <w:highlight w:val="yellow"/>
                <w:lang w:eastAsia="ja-JP"/>
              </w:rPr>
              <w:t>Reestab</w:t>
            </w:r>
            <w:proofErr w:type="spellEnd"/>
            <w:r w:rsidRPr="005D03D2">
              <w:rPr>
                <w:rFonts w:cs="Arial"/>
                <w:bCs/>
                <w:i/>
                <w:iCs/>
                <w:highlight w:val="yellow"/>
                <w:lang w:eastAsia="ja-JP"/>
              </w:rPr>
              <w:t xml:space="preserve"> Reporting without RLF Report</w:t>
            </w:r>
          </w:p>
        </w:tc>
        <w:tc>
          <w:tcPr>
            <w:tcW w:w="1080" w:type="dxa"/>
          </w:tcPr>
          <w:p w14:paraId="1DFF8210" w14:textId="77777777" w:rsidR="00DB0C41" w:rsidRPr="00297C1B" w:rsidRDefault="00DB0C41" w:rsidP="00C054DD">
            <w:pPr>
              <w:pStyle w:val="TAL"/>
              <w:keepNext w:val="0"/>
              <w:keepLines w:val="0"/>
              <w:widowControl w:val="0"/>
            </w:pPr>
          </w:p>
        </w:tc>
        <w:tc>
          <w:tcPr>
            <w:tcW w:w="1080" w:type="dxa"/>
          </w:tcPr>
          <w:p w14:paraId="6E2D638C" w14:textId="77777777" w:rsidR="00DB0C41" w:rsidRPr="00297C1B" w:rsidRDefault="00DB0C41" w:rsidP="00C054DD">
            <w:pPr>
              <w:pStyle w:val="TAL"/>
              <w:keepNext w:val="0"/>
              <w:keepLines w:val="0"/>
              <w:widowControl w:val="0"/>
              <w:rPr>
                <w:lang w:eastAsia="ja-JP"/>
              </w:rPr>
            </w:pPr>
          </w:p>
        </w:tc>
        <w:tc>
          <w:tcPr>
            <w:tcW w:w="1512" w:type="dxa"/>
          </w:tcPr>
          <w:p w14:paraId="5E50D37D" w14:textId="77777777" w:rsidR="00DB0C41" w:rsidRPr="00297C1B" w:rsidRDefault="00DB0C41" w:rsidP="00C054DD">
            <w:pPr>
              <w:pStyle w:val="TAL"/>
              <w:keepNext w:val="0"/>
              <w:keepLines w:val="0"/>
              <w:widowControl w:val="0"/>
              <w:rPr>
                <w:lang w:eastAsia="ja-JP"/>
              </w:rPr>
            </w:pPr>
          </w:p>
        </w:tc>
        <w:tc>
          <w:tcPr>
            <w:tcW w:w="1728" w:type="dxa"/>
          </w:tcPr>
          <w:p w14:paraId="5DCE5653" w14:textId="77777777" w:rsidR="00DB0C41" w:rsidRPr="00AA5DA2" w:rsidRDefault="00DB0C41" w:rsidP="00C054DD">
            <w:pPr>
              <w:pStyle w:val="TAL"/>
              <w:keepNext w:val="0"/>
              <w:keepLines w:val="0"/>
              <w:widowControl w:val="0"/>
              <w:rPr>
                <w:lang w:eastAsia="ja-JP"/>
              </w:rPr>
            </w:pPr>
          </w:p>
        </w:tc>
        <w:tc>
          <w:tcPr>
            <w:tcW w:w="1080" w:type="dxa"/>
          </w:tcPr>
          <w:p w14:paraId="4FD287EA" w14:textId="77777777" w:rsidR="00DB0C41" w:rsidRPr="00AA5DA2" w:rsidRDefault="00DB0C41" w:rsidP="00C054DD">
            <w:pPr>
              <w:pStyle w:val="TAC"/>
              <w:keepNext w:val="0"/>
              <w:keepLines w:val="0"/>
              <w:widowControl w:val="0"/>
              <w:rPr>
                <w:lang w:eastAsia="ja-JP"/>
              </w:rPr>
            </w:pPr>
          </w:p>
        </w:tc>
        <w:tc>
          <w:tcPr>
            <w:tcW w:w="1080" w:type="dxa"/>
          </w:tcPr>
          <w:p w14:paraId="5AB50D13" w14:textId="77777777" w:rsidR="00DB0C41" w:rsidRPr="00AA5DA2" w:rsidRDefault="00DB0C41" w:rsidP="00C054DD">
            <w:pPr>
              <w:pStyle w:val="TAC"/>
              <w:keepNext w:val="0"/>
              <w:keepLines w:val="0"/>
              <w:widowControl w:val="0"/>
              <w:rPr>
                <w:lang w:eastAsia="ja-JP"/>
              </w:rPr>
            </w:pPr>
          </w:p>
        </w:tc>
      </w:tr>
      <w:tr w:rsidR="00DB0C41" w:rsidRPr="00AA5DA2" w14:paraId="2E10C4DE" w14:textId="77777777" w:rsidTr="00C054DD">
        <w:tc>
          <w:tcPr>
            <w:tcW w:w="2160" w:type="dxa"/>
          </w:tcPr>
          <w:p w14:paraId="5A96035B" w14:textId="77777777" w:rsidR="00DB0C41" w:rsidRPr="00297C1B" w:rsidRDefault="00DB0C41" w:rsidP="00C054DD">
            <w:pPr>
              <w:pStyle w:val="TAL"/>
              <w:keepNext w:val="0"/>
              <w:keepLines w:val="0"/>
              <w:widowControl w:val="0"/>
              <w:ind w:left="454"/>
              <w:rPr>
                <w:lang w:eastAsia="ja-JP"/>
              </w:rPr>
            </w:pPr>
            <w:r>
              <w:rPr>
                <w:rFonts w:cs="Arial"/>
                <w:bCs/>
                <w:lang w:eastAsia="ja-JP"/>
              </w:rPr>
              <w:t>&gt;&gt;</w:t>
            </w:r>
            <w:r w:rsidRPr="00297C1B">
              <w:rPr>
                <w:rFonts w:cs="Arial"/>
                <w:bCs/>
                <w:lang w:eastAsia="ja-JP"/>
              </w:rPr>
              <w:t>&gt;&gt;</w:t>
            </w:r>
            <w:r w:rsidRPr="00297C1B">
              <w:rPr>
                <w:lang w:eastAsia="ja-JP"/>
              </w:rPr>
              <w:t>Failure cell PCI</w:t>
            </w:r>
          </w:p>
        </w:tc>
        <w:tc>
          <w:tcPr>
            <w:tcW w:w="1080" w:type="dxa"/>
          </w:tcPr>
          <w:p w14:paraId="480BAFC5" w14:textId="77777777" w:rsidR="00DB0C41" w:rsidRPr="00297C1B" w:rsidRDefault="00DB0C41" w:rsidP="00C054DD">
            <w:pPr>
              <w:pStyle w:val="TAL"/>
              <w:keepNext w:val="0"/>
              <w:keepLines w:val="0"/>
              <w:widowControl w:val="0"/>
              <w:rPr>
                <w:lang w:eastAsia="ja-JP"/>
              </w:rPr>
            </w:pPr>
            <w:r>
              <w:rPr>
                <w:lang w:eastAsia="ja-JP"/>
              </w:rPr>
              <w:t>M</w:t>
            </w:r>
          </w:p>
        </w:tc>
        <w:tc>
          <w:tcPr>
            <w:tcW w:w="1080" w:type="dxa"/>
          </w:tcPr>
          <w:p w14:paraId="0363001F" w14:textId="77777777" w:rsidR="00DB0C41" w:rsidRPr="00297C1B" w:rsidRDefault="00DB0C41" w:rsidP="00C054DD">
            <w:pPr>
              <w:pStyle w:val="TAL"/>
              <w:keepNext w:val="0"/>
              <w:keepLines w:val="0"/>
              <w:widowControl w:val="0"/>
              <w:rPr>
                <w:lang w:eastAsia="ja-JP"/>
              </w:rPr>
            </w:pPr>
          </w:p>
        </w:tc>
        <w:tc>
          <w:tcPr>
            <w:tcW w:w="1512" w:type="dxa"/>
          </w:tcPr>
          <w:p w14:paraId="080859CA" w14:textId="77777777" w:rsidR="00DB0C41" w:rsidRDefault="00DB0C41" w:rsidP="00C054DD">
            <w:pPr>
              <w:pStyle w:val="TAL"/>
              <w:keepNext w:val="0"/>
              <w:keepLines w:val="0"/>
              <w:widowControl w:val="0"/>
              <w:rPr>
                <w:lang w:eastAsia="ja-JP"/>
              </w:rPr>
            </w:pPr>
            <w:r>
              <w:rPr>
                <w:lang w:eastAsia="ja-JP"/>
              </w:rPr>
              <w:t>NG-RAN Cell PCI</w:t>
            </w:r>
          </w:p>
          <w:p w14:paraId="43695A86" w14:textId="77777777" w:rsidR="00DB0C41" w:rsidRPr="00297C1B" w:rsidRDefault="00DB0C41" w:rsidP="00C054DD">
            <w:pPr>
              <w:pStyle w:val="TAL"/>
              <w:keepNext w:val="0"/>
              <w:keepLines w:val="0"/>
              <w:widowControl w:val="0"/>
              <w:rPr>
                <w:lang w:eastAsia="ja-JP"/>
              </w:rPr>
            </w:pPr>
            <w:r w:rsidRPr="00297C1B">
              <w:rPr>
                <w:lang w:eastAsia="ja-JP"/>
              </w:rPr>
              <w:t>9.2.2.10</w:t>
            </w:r>
          </w:p>
        </w:tc>
        <w:tc>
          <w:tcPr>
            <w:tcW w:w="1728" w:type="dxa"/>
          </w:tcPr>
          <w:p w14:paraId="3BC28CBD" w14:textId="77777777" w:rsidR="00DB0C41" w:rsidRDefault="00DB0C41" w:rsidP="00C054DD">
            <w:pPr>
              <w:pStyle w:val="TAL"/>
              <w:keepNext w:val="0"/>
              <w:keepLines w:val="0"/>
              <w:widowControl w:val="0"/>
              <w:rPr>
                <w:lang w:eastAsia="ja-JP"/>
              </w:rPr>
            </w:pPr>
            <w:r w:rsidRPr="00AA5DA2">
              <w:rPr>
                <w:lang w:eastAsia="ja-JP"/>
              </w:rPr>
              <w:t>Physical Cell Identifier</w:t>
            </w:r>
          </w:p>
          <w:p w14:paraId="319E0222" w14:textId="77777777" w:rsidR="00DB0C41" w:rsidRPr="00AA5DA2" w:rsidRDefault="00DB0C41" w:rsidP="00C054DD">
            <w:pPr>
              <w:pStyle w:val="TAL"/>
              <w:keepNext w:val="0"/>
              <w:keepLines w:val="0"/>
              <w:widowControl w:val="0"/>
              <w:rPr>
                <w:lang w:eastAsia="ja-JP"/>
              </w:rPr>
            </w:pPr>
          </w:p>
        </w:tc>
        <w:tc>
          <w:tcPr>
            <w:tcW w:w="1080" w:type="dxa"/>
          </w:tcPr>
          <w:p w14:paraId="15C4932B" w14:textId="77777777" w:rsidR="00DB0C41" w:rsidRPr="00826BC3" w:rsidRDefault="00DB0C41" w:rsidP="00C054DD">
            <w:pPr>
              <w:pStyle w:val="TAC"/>
              <w:keepNext w:val="0"/>
              <w:keepLines w:val="0"/>
              <w:widowControl w:val="0"/>
              <w:rPr>
                <w:highlight w:val="cyan"/>
                <w:lang w:eastAsia="ja-JP"/>
              </w:rPr>
            </w:pPr>
            <w:r w:rsidRPr="00B25CB8">
              <w:rPr>
                <w:lang w:eastAsia="ja-JP"/>
              </w:rPr>
              <w:t>–</w:t>
            </w:r>
          </w:p>
        </w:tc>
        <w:tc>
          <w:tcPr>
            <w:tcW w:w="1080" w:type="dxa"/>
          </w:tcPr>
          <w:p w14:paraId="314E90AB" w14:textId="77777777" w:rsidR="00DB0C41" w:rsidRPr="00826BC3" w:rsidRDefault="00DB0C41" w:rsidP="00C054DD">
            <w:pPr>
              <w:pStyle w:val="TAC"/>
              <w:keepNext w:val="0"/>
              <w:keepLines w:val="0"/>
              <w:widowControl w:val="0"/>
              <w:rPr>
                <w:highlight w:val="cyan"/>
                <w:lang w:eastAsia="ja-JP"/>
              </w:rPr>
            </w:pPr>
          </w:p>
        </w:tc>
      </w:tr>
      <w:tr w:rsidR="00DB0C41" w:rsidRPr="00AA5DA2" w14:paraId="108B88D6" w14:textId="77777777" w:rsidTr="00C054DD">
        <w:tc>
          <w:tcPr>
            <w:tcW w:w="2160" w:type="dxa"/>
          </w:tcPr>
          <w:p w14:paraId="545D3CD5" w14:textId="77777777" w:rsidR="00DB0C41" w:rsidRPr="00297C1B" w:rsidRDefault="00DB0C41" w:rsidP="00C054DD">
            <w:pPr>
              <w:pStyle w:val="TAL"/>
              <w:keepNext w:val="0"/>
              <w:keepLines w:val="0"/>
              <w:widowControl w:val="0"/>
              <w:ind w:left="454"/>
              <w:rPr>
                <w:lang w:eastAsia="ja-JP"/>
              </w:rPr>
            </w:pPr>
            <w:r>
              <w:rPr>
                <w:rFonts w:cs="Arial"/>
                <w:bCs/>
                <w:lang w:eastAsia="ja-JP"/>
              </w:rPr>
              <w:t>&gt;&gt;</w:t>
            </w:r>
            <w:r w:rsidRPr="00297C1B">
              <w:rPr>
                <w:rFonts w:cs="Arial"/>
                <w:bCs/>
                <w:lang w:eastAsia="ja-JP"/>
              </w:rPr>
              <w:t>&gt;&gt;</w:t>
            </w:r>
            <w:r w:rsidRPr="00297C1B">
              <w:rPr>
                <w:lang w:eastAsia="ja-JP"/>
              </w:rPr>
              <w:t>Re-establishment cell CGI</w:t>
            </w:r>
          </w:p>
        </w:tc>
        <w:tc>
          <w:tcPr>
            <w:tcW w:w="1080" w:type="dxa"/>
          </w:tcPr>
          <w:p w14:paraId="17F39C76" w14:textId="77777777" w:rsidR="00DB0C41" w:rsidRPr="00297C1B" w:rsidRDefault="00DB0C41" w:rsidP="00C054DD">
            <w:pPr>
              <w:pStyle w:val="TAL"/>
              <w:keepNext w:val="0"/>
              <w:keepLines w:val="0"/>
              <w:widowControl w:val="0"/>
            </w:pPr>
            <w:r>
              <w:rPr>
                <w:lang w:eastAsia="ja-JP"/>
              </w:rPr>
              <w:t>M</w:t>
            </w:r>
          </w:p>
        </w:tc>
        <w:tc>
          <w:tcPr>
            <w:tcW w:w="1080" w:type="dxa"/>
          </w:tcPr>
          <w:p w14:paraId="77C60F9D" w14:textId="77777777" w:rsidR="00DB0C41" w:rsidRPr="00297C1B" w:rsidRDefault="00DB0C41" w:rsidP="00C054DD">
            <w:pPr>
              <w:pStyle w:val="TAL"/>
              <w:keepNext w:val="0"/>
              <w:keepLines w:val="0"/>
              <w:widowControl w:val="0"/>
              <w:rPr>
                <w:lang w:eastAsia="ja-JP"/>
              </w:rPr>
            </w:pPr>
          </w:p>
        </w:tc>
        <w:tc>
          <w:tcPr>
            <w:tcW w:w="1512" w:type="dxa"/>
          </w:tcPr>
          <w:p w14:paraId="0451F572" w14:textId="77777777" w:rsidR="00DB0C41" w:rsidRPr="00297C1B" w:rsidRDefault="00DB0C41" w:rsidP="00C054DD">
            <w:pPr>
              <w:pStyle w:val="TAL"/>
              <w:keepNext w:val="0"/>
              <w:keepLines w:val="0"/>
              <w:widowControl w:val="0"/>
              <w:rPr>
                <w:lang w:eastAsia="ja-JP"/>
              </w:rPr>
            </w:pPr>
            <w:r w:rsidRPr="00297C1B">
              <w:rPr>
                <w:lang w:eastAsia="ja-JP"/>
              </w:rPr>
              <w:t>Global NG-RAN Cell Identity</w:t>
            </w:r>
          </w:p>
          <w:p w14:paraId="5741D02F" w14:textId="77777777" w:rsidR="00DB0C41" w:rsidRPr="00297C1B" w:rsidRDefault="00DB0C41" w:rsidP="00C054DD">
            <w:pPr>
              <w:pStyle w:val="TAL"/>
              <w:keepNext w:val="0"/>
              <w:keepLines w:val="0"/>
              <w:widowControl w:val="0"/>
              <w:rPr>
                <w:lang w:eastAsia="ja-JP"/>
              </w:rPr>
            </w:pPr>
            <w:r w:rsidRPr="00297C1B">
              <w:rPr>
                <w:lang w:eastAsia="ja-JP"/>
              </w:rPr>
              <w:t>9.2.2.27</w:t>
            </w:r>
            <w:r w:rsidRPr="00297C1B" w:rsidDel="00FD0995">
              <w:rPr>
                <w:lang w:eastAsia="ja-JP"/>
              </w:rPr>
              <w:t xml:space="preserve"> </w:t>
            </w:r>
          </w:p>
        </w:tc>
        <w:tc>
          <w:tcPr>
            <w:tcW w:w="1728" w:type="dxa"/>
          </w:tcPr>
          <w:p w14:paraId="12DC76A4" w14:textId="77777777" w:rsidR="00DB0C41" w:rsidRPr="00AA5DA2" w:rsidRDefault="00DB0C41" w:rsidP="00C054DD">
            <w:pPr>
              <w:pStyle w:val="TAL"/>
              <w:keepNext w:val="0"/>
              <w:keepLines w:val="0"/>
              <w:widowControl w:val="0"/>
              <w:rPr>
                <w:lang w:eastAsia="ja-JP"/>
              </w:rPr>
            </w:pPr>
          </w:p>
        </w:tc>
        <w:tc>
          <w:tcPr>
            <w:tcW w:w="1080" w:type="dxa"/>
          </w:tcPr>
          <w:p w14:paraId="2EC023B5" w14:textId="77777777" w:rsidR="00DB0C41" w:rsidRPr="00826BC3" w:rsidRDefault="00DB0C41" w:rsidP="00C054DD">
            <w:pPr>
              <w:pStyle w:val="TAC"/>
              <w:keepNext w:val="0"/>
              <w:keepLines w:val="0"/>
              <w:widowControl w:val="0"/>
              <w:rPr>
                <w:highlight w:val="cyan"/>
                <w:lang w:eastAsia="ja-JP"/>
              </w:rPr>
            </w:pPr>
            <w:r w:rsidRPr="00B25CB8">
              <w:rPr>
                <w:lang w:eastAsia="ja-JP"/>
              </w:rPr>
              <w:t>–</w:t>
            </w:r>
          </w:p>
        </w:tc>
        <w:tc>
          <w:tcPr>
            <w:tcW w:w="1080" w:type="dxa"/>
          </w:tcPr>
          <w:p w14:paraId="1C269E17" w14:textId="77777777" w:rsidR="00DB0C41" w:rsidRPr="00826BC3" w:rsidRDefault="00DB0C41" w:rsidP="00C054DD">
            <w:pPr>
              <w:pStyle w:val="TAC"/>
              <w:keepNext w:val="0"/>
              <w:keepLines w:val="0"/>
              <w:widowControl w:val="0"/>
              <w:rPr>
                <w:highlight w:val="cyan"/>
                <w:lang w:eastAsia="ja-JP"/>
              </w:rPr>
            </w:pPr>
          </w:p>
        </w:tc>
      </w:tr>
      <w:tr w:rsidR="00DB0C41" w:rsidRPr="00AA5DA2" w14:paraId="2D556557" w14:textId="77777777" w:rsidTr="00C054DD">
        <w:tc>
          <w:tcPr>
            <w:tcW w:w="2160" w:type="dxa"/>
          </w:tcPr>
          <w:p w14:paraId="540D4139" w14:textId="77777777" w:rsidR="00DB0C41" w:rsidRPr="00297C1B" w:rsidRDefault="00DB0C41" w:rsidP="00C054DD">
            <w:pPr>
              <w:pStyle w:val="TAL"/>
              <w:keepNext w:val="0"/>
              <w:keepLines w:val="0"/>
              <w:widowControl w:val="0"/>
              <w:ind w:left="454"/>
              <w:rPr>
                <w:lang w:eastAsia="ja-JP"/>
              </w:rPr>
            </w:pPr>
            <w:r>
              <w:rPr>
                <w:rFonts w:cs="Arial"/>
                <w:bCs/>
                <w:lang w:eastAsia="ja-JP"/>
              </w:rPr>
              <w:t>&gt;&gt;</w:t>
            </w:r>
            <w:r w:rsidRPr="00297C1B">
              <w:rPr>
                <w:rFonts w:cs="Arial"/>
                <w:bCs/>
                <w:lang w:eastAsia="ja-JP"/>
              </w:rPr>
              <w:t>&gt;&gt;</w:t>
            </w:r>
            <w:r w:rsidRPr="00297C1B">
              <w:rPr>
                <w:lang w:eastAsia="ja-JP"/>
              </w:rPr>
              <w:t>C-RNTI</w:t>
            </w:r>
          </w:p>
        </w:tc>
        <w:tc>
          <w:tcPr>
            <w:tcW w:w="1080" w:type="dxa"/>
          </w:tcPr>
          <w:p w14:paraId="1B8C0C7D" w14:textId="77777777" w:rsidR="00DB0C41" w:rsidRPr="00297C1B" w:rsidRDefault="00DB0C41" w:rsidP="00C054DD">
            <w:pPr>
              <w:pStyle w:val="TAL"/>
              <w:keepNext w:val="0"/>
              <w:keepLines w:val="0"/>
              <w:widowControl w:val="0"/>
              <w:rPr>
                <w:lang w:eastAsia="ja-JP"/>
              </w:rPr>
            </w:pPr>
            <w:r>
              <w:rPr>
                <w:lang w:eastAsia="ja-JP"/>
              </w:rPr>
              <w:t>M</w:t>
            </w:r>
          </w:p>
        </w:tc>
        <w:tc>
          <w:tcPr>
            <w:tcW w:w="1080" w:type="dxa"/>
          </w:tcPr>
          <w:p w14:paraId="66C7D6A6" w14:textId="77777777" w:rsidR="00DB0C41" w:rsidRPr="00297C1B" w:rsidRDefault="00DB0C41" w:rsidP="00C054DD">
            <w:pPr>
              <w:pStyle w:val="TAL"/>
              <w:keepNext w:val="0"/>
              <w:keepLines w:val="0"/>
              <w:widowControl w:val="0"/>
              <w:rPr>
                <w:lang w:eastAsia="ja-JP"/>
              </w:rPr>
            </w:pPr>
          </w:p>
        </w:tc>
        <w:tc>
          <w:tcPr>
            <w:tcW w:w="1512" w:type="dxa"/>
          </w:tcPr>
          <w:p w14:paraId="1B8283D6" w14:textId="77777777" w:rsidR="00DB0C41" w:rsidRPr="00297C1B" w:rsidRDefault="00DB0C41" w:rsidP="00C054DD">
            <w:pPr>
              <w:pStyle w:val="TAL"/>
              <w:keepNext w:val="0"/>
              <w:keepLines w:val="0"/>
              <w:widowControl w:val="0"/>
              <w:rPr>
                <w:lang w:eastAsia="ja-JP"/>
              </w:rPr>
            </w:pPr>
            <w:r w:rsidRPr="00297C1B">
              <w:rPr>
                <w:lang w:eastAsia="ja-JP"/>
              </w:rPr>
              <w:t>BIT STRING (SIZE (16))</w:t>
            </w:r>
          </w:p>
        </w:tc>
        <w:tc>
          <w:tcPr>
            <w:tcW w:w="1728" w:type="dxa"/>
          </w:tcPr>
          <w:p w14:paraId="790860EF" w14:textId="77777777" w:rsidR="00DB0C41" w:rsidRPr="00AA5DA2" w:rsidRDefault="00DB0C41" w:rsidP="00C054DD">
            <w:pPr>
              <w:pStyle w:val="TAL"/>
              <w:keepNext w:val="0"/>
              <w:keepLines w:val="0"/>
              <w:widowControl w:val="0"/>
              <w:rPr>
                <w:lang w:eastAsia="ja-JP"/>
              </w:rPr>
            </w:pPr>
            <w:r>
              <w:rPr>
                <w:lang w:eastAsia="ja-JP"/>
              </w:rPr>
              <w:t xml:space="preserve">Corresponds to information provided in the </w:t>
            </w:r>
            <w:r w:rsidRPr="00F22B48">
              <w:rPr>
                <w:i/>
                <w:iCs/>
                <w:lang w:eastAsia="ja-JP"/>
              </w:rPr>
              <w:t>c-RNTI</w:t>
            </w:r>
            <w:r w:rsidRPr="00AA5DA2" w:rsidDel="00A4451D">
              <w:rPr>
                <w:lang w:eastAsia="ja-JP"/>
              </w:rPr>
              <w:t xml:space="preserve"> </w:t>
            </w:r>
            <w:r w:rsidRPr="00AA5DA2">
              <w:rPr>
                <w:lang w:eastAsia="ja-JP"/>
              </w:rPr>
              <w:t xml:space="preserve">contained </w:t>
            </w:r>
            <w:r>
              <w:rPr>
                <w:lang w:eastAsia="ja-JP"/>
              </w:rPr>
              <w:t xml:space="preserve">either </w:t>
            </w:r>
            <w:r w:rsidRPr="00AA5DA2">
              <w:rPr>
                <w:lang w:eastAsia="ja-JP"/>
              </w:rPr>
              <w:t xml:space="preserve">in the </w:t>
            </w:r>
            <w:proofErr w:type="spellStart"/>
            <w:r w:rsidRPr="000E5EF8">
              <w:rPr>
                <w:i/>
                <w:lang w:eastAsia="ja-JP"/>
              </w:rPr>
              <w:t>RRCReestablishmentRequest</w:t>
            </w:r>
            <w:proofErr w:type="spellEnd"/>
            <w:r>
              <w:rPr>
                <w:lang w:eastAsia="ja-JP"/>
              </w:rPr>
              <w:t xml:space="preserve"> message (TS 38</w:t>
            </w:r>
            <w:r w:rsidRPr="00AA5DA2">
              <w:rPr>
                <w:lang w:eastAsia="ja-JP"/>
              </w:rPr>
              <w:t>.331</w:t>
            </w:r>
            <w:r>
              <w:rPr>
                <w:lang w:eastAsia="ja-JP"/>
              </w:rPr>
              <w:t xml:space="preserve"> [10]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080" w:type="dxa"/>
          </w:tcPr>
          <w:p w14:paraId="517BB9DE" w14:textId="77777777" w:rsidR="00DB0C41" w:rsidRPr="00826BC3" w:rsidRDefault="00DB0C41" w:rsidP="00C054DD">
            <w:pPr>
              <w:pStyle w:val="TAC"/>
              <w:keepNext w:val="0"/>
              <w:keepLines w:val="0"/>
              <w:widowControl w:val="0"/>
              <w:rPr>
                <w:highlight w:val="cyan"/>
                <w:lang w:eastAsia="ja-JP"/>
              </w:rPr>
            </w:pPr>
            <w:r w:rsidRPr="00B25CB8">
              <w:rPr>
                <w:lang w:eastAsia="ja-JP"/>
              </w:rPr>
              <w:t>–</w:t>
            </w:r>
          </w:p>
        </w:tc>
        <w:tc>
          <w:tcPr>
            <w:tcW w:w="1080" w:type="dxa"/>
          </w:tcPr>
          <w:p w14:paraId="12965C08" w14:textId="77777777" w:rsidR="00DB0C41" w:rsidRPr="00826BC3" w:rsidRDefault="00DB0C41" w:rsidP="00C054DD">
            <w:pPr>
              <w:pStyle w:val="TAC"/>
              <w:keepNext w:val="0"/>
              <w:keepLines w:val="0"/>
              <w:widowControl w:val="0"/>
              <w:rPr>
                <w:highlight w:val="cyan"/>
                <w:lang w:eastAsia="ja-JP"/>
              </w:rPr>
            </w:pPr>
          </w:p>
        </w:tc>
      </w:tr>
      <w:tr w:rsidR="00DB0C41" w:rsidRPr="00AA5DA2" w14:paraId="041D1EBA" w14:textId="77777777" w:rsidTr="00C054DD">
        <w:tc>
          <w:tcPr>
            <w:tcW w:w="2160" w:type="dxa"/>
          </w:tcPr>
          <w:p w14:paraId="401D8A8E" w14:textId="77777777" w:rsidR="00DB0C41" w:rsidRPr="00297C1B" w:rsidRDefault="00DB0C41" w:rsidP="00C054DD">
            <w:pPr>
              <w:pStyle w:val="TAL"/>
              <w:keepNext w:val="0"/>
              <w:keepLines w:val="0"/>
              <w:widowControl w:val="0"/>
              <w:ind w:left="454"/>
              <w:rPr>
                <w:lang w:eastAsia="ja-JP"/>
              </w:rPr>
            </w:pPr>
            <w:r>
              <w:rPr>
                <w:rFonts w:cs="Arial"/>
                <w:bCs/>
                <w:lang w:eastAsia="ja-JP"/>
              </w:rPr>
              <w:t>&gt;&gt;</w:t>
            </w:r>
            <w:r w:rsidRPr="00297C1B">
              <w:rPr>
                <w:rFonts w:cs="Arial"/>
                <w:bCs/>
                <w:lang w:eastAsia="ja-JP"/>
              </w:rPr>
              <w:t>&gt;&gt;</w:t>
            </w:r>
            <w:proofErr w:type="spellStart"/>
            <w:r w:rsidRPr="00297C1B">
              <w:rPr>
                <w:lang w:eastAsia="ja-JP"/>
              </w:rPr>
              <w:t>ShortMAC</w:t>
            </w:r>
            <w:proofErr w:type="spellEnd"/>
            <w:r w:rsidRPr="00297C1B">
              <w:rPr>
                <w:lang w:eastAsia="ja-JP"/>
              </w:rPr>
              <w:t>-I</w:t>
            </w:r>
          </w:p>
        </w:tc>
        <w:tc>
          <w:tcPr>
            <w:tcW w:w="1080" w:type="dxa"/>
          </w:tcPr>
          <w:p w14:paraId="48593C28" w14:textId="77777777" w:rsidR="00DB0C41" w:rsidRPr="00297C1B" w:rsidRDefault="00DB0C41" w:rsidP="00C054DD">
            <w:pPr>
              <w:pStyle w:val="TAL"/>
              <w:keepNext w:val="0"/>
              <w:keepLines w:val="0"/>
              <w:widowControl w:val="0"/>
              <w:rPr>
                <w:lang w:eastAsia="ja-JP"/>
              </w:rPr>
            </w:pPr>
            <w:r>
              <w:rPr>
                <w:lang w:eastAsia="ja-JP"/>
              </w:rPr>
              <w:t>M</w:t>
            </w:r>
          </w:p>
        </w:tc>
        <w:tc>
          <w:tcPr>
            <w:tcW w:w="1080" w:type="dxa"/>
          </w:tcPr>
          <w:p w14:paraId="2265AAD1" w14:textId="77777777" w:rsidR="00DB0C41" w:rsidRPr="00297C1B" w:rsidRDefault="00DB0C41" w:rsidP="00C054DD">
            <w:pPr>
              <w:pStyle w:val="TAL"/>
              <w:keepNext w:val="0"/>
              <w:keepLines w:val="0"/>
              <w:widowControl w:val="0"/>
            </w:pPr>
          </w:p>
        </w:tc>
        <w:tc>
          <w:tcPr>
            <w:tcW w:w="1512" w:type="dxa"/>
          </w:tcPr>
          <w:p w14:paraId="3156D710" w14:textId="77777777" w:rsidR="00DB0C41" w:rsidRPr="00297C1B" w:rsidRDefault="00DB0C41" w:rsidP="00C054DD">
            <w:pPr>
              <w:pStyle w:val="TAL"/>
              <w:keepNext w:val="0"/>
              <w:keepLines w:val="0"/>
              <w:widowControl w:val="0"/>
              <w:rPr>
                <w:lang w:eastAsia="ja-JP"/>
              </w:rPr>
            </w:pPr>
            <w:r w:rsidRPr="00297C1B">
              <w:rPr>
                <w:lang w:eastAsia="ja-JP"/>
              </w:rPr>
              <w:t>BIT STRING (SIZE (16))</w:t>
            </w:r>
          </w:p>
        </w:tc>
        <w:tc>
          <w:tcPr>
            <w:tcW w:w="1728" w:type="dxa"/>
          </w:tcPr>
          <w:p w14:paraId="6B85510F" w14:textId="77777777" w:rsidR="00DB0C41" w:rsidRPr="00AA5DA2" w:rsidRDefault="00DB0C41" w:rsidP="00C054DD">
            <w:pPr>
              <w:pStyle w:val="TAL"/>
              <w:keepNext w:val="0"/>
              <w:keepLines w:val="0"/>
              <w:widowControl w:val="0"/>
              <w:rPr>
                <w:lang w:eastAsia="ja-JP"/>
              </w:rPr>
            </w:pPr>
            <w:r>
              <w:rPr>
                <w:lang w:eastAsia="ja-JP"/>
              </w:rPr>
              <w:t>Corresponds to information provided in the</w:t>
            </w:r>
            <w:r w:rsidRPr="00AA5DA2">
              <w:rPr>
                <w:lang w:eastAsia="ja-JP"/>
              </w:rPr>
              <w:t xml:space="preserve"> </w:t>
            </w:r>
            <w:proofErr w:type="spellStart"/>
            <w:r w:rsidRPr="00F22B48">
              <w:rPr>
                <w:i/>
                <w:iCs/>
                <w:lang w:eastAsia="ja-JP"/>
              </w:rPr>
              <w:t>shortMAC</w:t>
            </w:r>
            <w:proofErr w:type="spellEnd"/>
            <w:r w:rsidRPr="00F22B48">
              <w:rPr>
                <w:i/>
                <w:iCs/>
                <w:lang w:eastAsia="ja-JP"/>
              </w:rPr>
              <w:t>-I</w:t>
            </w:r>
            <w:r w:rsidRPr="00AA5DA2" w:rsidDel="00A4451D">
              <w:rPr>
                <w:lang w:eastAsia="ja-JP"/>
              </w:rPr>
              <w:t xml:space="preserve"> </w:t>
            </w:r>
            <w:r w:rsidRPr="00AA5DA2">
              <w:rPr>
                <w:lang w:eastAsia="ja-JP"/>
              </w:rPr>
              <w:t xml:space="preserve">contained </w:t>
            </w:r>
            <w:r>
              <w:rPr>
                <w:lang w:eastAsia="ja-JP"/>
              </w:rPr>
              <w:t xml:space="preserve">either </w:t>
            </w:r>
            <w:r w:rsidRPr="00AA5DA2">
              <w:rPr>
                <w:lang w:eastAsia="ja-JP"/>
              </w:rPr>
              <w:t xml:space="preserve">in the </w:t>
            </w:r>
            <w:proofErr w:type="spellStart"/>
            <w:r w:rsidRPr="007213B4">
              <w:rPr>
                <w:i/>
                <w:lang w:eastAsia="ja-JP"/>
              </w:rPr>
              <w:t>RRCReestablishmentRequest</w:t>
            </w:r>
            <w:proofErr w:type="spellEnd"/>
            <w:r w:rsidRPr="00AA5DA2">
              <w:rPr>
                <w:lang w:eastAsia="ja-JP"/>
              </w:rPr>
              <w:t xml:space="preserve"> me</w:t>
            </w:r>
            <w:r>
              <w:rPr>
                <w:lang w:eastAsia="ja-JP"/>
              </w:rPr>
              <w:t>ssage (TS 38</w:t>
            </w:r>
            <w:r w:rsidRPr="00AA5DA2">
              <w:rPr>
                <w:lang w:eastAsia="ja-JP"/>
              </w:rPr>
              <w:t>.331</w:t>
            </w:r>
            <w:r>
              <w:rPr>
                <w:rFonts w:hint="eastAsia"/>
              </w:rPr>
              <w:t xml:space="preserve"> </w:t>
            </w:r>
            <w:r>
              <w:rPr>
                <w:lang w:eastAsia="ja-JP"/>
              </w:rPr>
              <w:t>[10]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080" w:type="dxa"/>
          </w:tcPr>
          <w:p w14:paraId="74839AE4" w14:textId="77777777" w:rsidR="00DB0C41" w:rsidRPr="00826BC3" w:rsidRDefault="00DB0C41" w:rsidP="00C054DD">
            <w:pPr>
              <w:pStyle w:val="TAC"/>
              <w:keepNext w:val="0"/>
              <w:keepLines w:val="0"/>
              <w:widowControl w:val="0"/>
              <w:rPr>
                <w:highlight w:val="cyan"/>
                <w:lang w:eastAsia="ja-JP"/>
              </w:rPr>
            </w:pPr>
            <w:r w:rsidRPr="00B25CB8">
              <w:rPr>
                <w:lang w:eastAsia="ja-JP"/>
              </w:rPr>
              <w:t>–</w:t>
            </w:r>
          </w:p>
        </w:tc>
        <w:tc>
          <w:tcPr>
            <w:tcW w:w="1080" w:type="dxa"/>
          </w:tcPr>
          <w:p w14:paraId="77DA1323" w14:textId="77777777" w:rsidR="00DB0C41" w:rsidRPr="00826BC3" w:rsidRDefault="00DB0C41" w:rsidP="00C054DD">
            <w:pPr>
              <w:pStyle w:val="TAC"/>
              <w:keepNext w:val="0"/>
              <w:keepLines w:val="0"/>
              <w:widowControl w:val="0"/>
              <w:rPr>
                <w:highlight w:val="cyan"/>
                <w:lang w:eastAsia="ja-JP"/>
              </w:rPr>
            </w:pPr>
          </w:p>
        </w:tc>
      </w:tr>
      <w:tr w:rsidR="00DB0C41" w:rsidRPr="00AA5DA2" w14:paraId="029C6919" w14:textId="77777777" w:rsidTr="00C054DD">
        <w:tc>
          <w:tcPr>
            <w:tcW w:w="2160" w:type="dxa"/>
          </w:tcPr>
          <w:p w14:paraId="6C308688" w14:textId="77777777" w:rsidR="00DB0C41" w:rsidRDefault="00DB0C41" w:rsidP="00C054DD">
            <w:pPr>
              <w:pStyle w:val="TAL"/>
              <w:keepNext w:val="0"/>
              <w:keepLines w:val="0"/>
              <w:widowControl w:val="0"/>
              <w:ind w:left="454"/>
              <w:rPr>
                <w:rFonts w:cs="Arial"/>
                <w:bCs/>
                <w:lang w:eastAsia="ja-JP"/>
              </w:rPr>
            </w:pPr>
            <w:r>
              <w:rPr>
                <w:rFonts w:cs="Arial"/>
                <w:bCs/>
                <w:lang w:eastAsia="ja-JP"/>
              </w:rPr>
              <w:t>&gt;&gt;</w:t>
            </w:r>
            <w:r w:rsidRPr="00297C1B">
              <w:rPr>
                <w:rFonts w:cs="Arial"/>
                <w:bCs/>
                <w:lang w:eastAsia="ja-JP"/>
              </w:rPr>
              <w:t>&gt;&gt;</w:t>
            </w:r>
            <w:r w:rsidRPr="00C37D2B">
              <w:rPr>
                <w:lang w:eastAsia="ja-JP"/>
              </w:rPr>
              <w:t xml:space="preserve">RRC Conn </w:t>
            </w:r>
            <w:proofErr w:type="spellStart"/>
            <w:r w:rsidRPr="00C37D2B">
              <w:rPr>
                <w:lang w:eastAsia="ja-JP"/>
              </w:rPr>
              <w:t>Reestab</w:t>
            </w:r>
            <w:proofErr w:type="spellEnd"/>
            <w:r w:rsidRPr="00C37D2B">
              <w:rPr>
                <w:lang w:eastAsia="ja-JP"/>
              </w:rPr>
              <w:t xml:space="preserve"> Indicator</w:t>
            </w:r>
          </w:p>
        </w:tc>
        <w:tc>
          <w:tcPr>
            <w:tcW w:w="1080" w:type="dxa"/>
          </w:tcPr>
          <w:p w14:paraId="1CA5FBC1" w14:textId="77777777" w:rsidR="00DB0C41" w:rsidRDefault="00DB0C41" w:rsidP="00C054DD">
            <w:pPr>
              <w:pStyle w:val="TAL"/>
              <w:keepNext w:val="0"/>
              <w:keepLines w:val="0"/>
              <w:widowControl w:val="0"/>
              <w:rPr>
                <w:lang w:eastAsia="ja-JP"/>
              </w:rPr>
            </w:pPr>
            <w:r>
              <w:rPr>
                <w:lang w:eastAsia="ja-JP"/>
              </w:rPr>
              <w:t>O</w:t>
            </w:r>
          </w:p>
        </w:tc>
        <w:tc>
          <w:tcPr>
            <w:tcW w:w="1080" w:type="dxa"/>
          </w:tcPr>
          <w:p w14:paraId="26B7E7C4" w14:textId="77777777" w:rsidR="00DB0C41" w:rsidRPr="00297C1B" w:rsidRDefault="00DB0C41" w:rsidP="00C054DD">
            <w:pPr>
              <w:pStyle w:val="TAL"/>
              <w:keepNext w:val="0"/>
              <w:keepLines w:val="0"/>
              <w:widowControl w:val="0"/>
            </w:pPr>
          </w:p>
        </w:tc>
        <w:tc>
          <w:tcPr>
            <w:tcW w:w="1512" w:type="dxa"/>
          </w:tcPr>
          <w:p w14:paraId="78431D12" w14:textId="77777777" w:rsidR="00DB0C41" w:rsidRDefault="00DB0C41" w:rsidP="00C054DD">
            <w:pPr>
              <w:pStyle w:val="TAL"/>
              <w:keepNext w:val="0"/>
              <w:keepLines w:val="0"/>
              <w:widowControl w:val="0"/>
              <w:rPr>
                <w:lang w:eastAsia="ja-JP"/>
              </w:rPr>
            </w:pPr>
            <w:r w:rsidRPr="00C37D2B">
              <w:rPr>
                <w:lang w:eastAsia="ja-JP"/>
              </w:rPr>
              <w:t>ENUMERATED</w:t>
            </w:r>
          </w:p>
          <w:p w14:paraId="41BF37B2" w14:textId="77777777" w:rsidR="00DB0C41" w:rsidRPr="00297C1B" w:rsidRDefault="00DB0C41" w:rsidP="00C054DD">
            <w:pPr>
              <w:pStyle w:val="TAL"/>
              <w:keepNext w:val="0"/>
              <w:keepLines w:val="0"/>
              <w:widowControl w:val="0"/>
              <w:rPr>
                <w:lang w:eastAsia="ja-JP"/>
              </w:rPr>
            </w:pPr>
            <w:r w:rsidRPr="00C37D2B">
              <w:rPr>
                <w:lang w:eastAsia="ja-JP"/>
              </w:rPr>
              <w:t>(</w:t>
            </w:r>
            <w:proofErr w:type="spellStart"/>
            <w:r w:rsidRPr="00C37D2B">
              <w:rPr>
                <w:lang w:eastAsia="ja-JP"/>
              </w:rPr>
              <w:t>reconfigurationFailure</w:t>
            </w:r>
            <w:proofErr w:type="spellEnd"/>
            <w:r w:rsidRPr="00C37D2B">
              <w:rPr>
                <w:lang w:eastAsia="ja-JP"/>
              </w:rPr>
              <w:t xml:space="preserve">, </w:t>
            </w:r>
            <w:proofErr w:type="spellStart"/>
            <w:r w:rsidRPr="00C37D2B">
              <w:rPr>
                <w:lang w:eastAsia="ja-JP"/>
              </w:rPr>
              <w:t>handoverFailure</w:t>
            </w:r>
            <w:proofErr w:type="spellEnd"/>
            <w:r w:rsidRPr="00C37D2B">
              <w:rPr>
                <w:lang w:eastAsia="ja-JP"/>
              </w:rPr>
              <w:t xml:space="preserve">, </w:t>
            </w:r>
            <w:proofErr w:type="spellStart"/>
            <w:r w:rsidRPr="00C37D2B">
              <w:rPr>
                <w:lang w:eastAsia="ja-JP"/>
              </w:rPr>
              <w:t>otherFailure</w:t>
            </w:r>
            <w:proofErr w:type="spellEnd"/>
            <w:r w:rsidRPr="00C37D2B">
              <w:rPr>
                <w:lang w:eastAsia="ja-JP"/>
              </w:rPr>
              <w:t>, ...)</w:t>
            </w:r>
          </w:p>
        </w:tc>
        <w:tc>
          <w:tcPr>
            <w:tcW w:w="1728" w:type="dxa"/>
          </w:tcPr>
          <w:p w14:paraId="5FC880C1" w14:textId="77777777" w:rsidR="00DB0C41" w:rsidRPr="00AA5DA2" w:rsidRDefault="00DB0C41" w:rsidP="00C054DD">
            <w:pPr>
              <w:pStyle w:val="TAL"/>
              <w:keepNext w:val="0"/>
              <w:keepLines w:val="0"/>
              <w:widowControl w:val="0"/>
              <w:rPr>
                <w:lang w:eastAsia="ja-JP"/>
              </w:rPr>
            </w:pPr>
            <w:r>
              <w:rPr>
                <w:lang w:eastAsia="ja-JP"/>
              </w:rPr>
              <w:t xml:space="preserve">Corresponds to information provided in the </w:t>
            </w:r>
            <w:proofErr w:type="spellStart"/>
            <w:r w:rsidRPr="00F22B48">
              <w:rPr>
                <w:i/>
                <w:iCs/>
                <w:lang w:eastAsia="ja-JP"/>
              </w:rPr>
              <w:t>reestablishmentCause</w:t>
            </w:r>
            <w:proofErr w:type="spellEnd"/>
            <w:r>
              <w:rPr>
                <w:lang w:eastAsia="ja-JP"/>
              </w:rPr>
              <w:t xml:space="preserve"> contained in the </w:t>
            </w:r>
            <w:proofErr w:type="spellStart"/>
            <w:r w:rsidRPr="00F22B48">
              <w:rPr>
                <w:i/>
                <w:iCs/>
                <w:lang w:eastAsia="ja-JP"/>
              </w:rPr>
              <w:t>RRCReestablishmentRequest</w:t>
            </w:r>
            <w:proofErr w:type="spellEnd"/>
            <w:r w:rsidRPr="0009196D">
              <w:rPr>
                <w:i/>
                <w:iCs/>
                <w:lang w:eastAsia="ja-JP"/>
              </w:rPr>
              <w:t xml:space="preserve"> </w:t>
            </w:r>
            <w:r>
              <w:rPr>
                <w:lang w:eastAsia="ja-JP"/>
              </w:rPr>
              <w:t>message as defined in TS 38.331 [10] or</w:t>
            </w:r>
            <w:r w:rsidRPr="00251B45">
              <w:rPr>
                <w:lang w:eastAsia="ja-JP"/>
              </w:rPr>
              <w:t xml:space="preserve"> </w:t>
            </w:r>
            <w:r w:rsidRPr="00C17FD6">
              <w:rPr>
                <w:lang w:eastAsia="ja-JP"/>
              </w:rPr>
              <w:t xml:space="preserve">in the </w:t>
            </w:r>
            <w:proofErr w:type="spellStart"/>
            <w:r w:rsidRPr="00F22B48">
              <w:rPr>
                <w:i/>
                <w:iCs/>
                <w:lang w:eastAsia="ja-JP"/>
              </w:rPr>
              <w:t>RRCConnectionReestablishmentRequest</w:t>
            </w:r>
            <w:proofErr w:type="spellEnd"/>
            <w:r w:rsidRPr="005A2007">
              <w:rPr>
                <w:i/>
                <w:lang w:eastAsia="ja-JP"/>
              </w:rPr>
              <w:t xml:space="preserve"> </w:t>
            </w:r>
            <w:r w:rsidRPr="00C17FD6">
              <w:rPr>
                <w:lang w:eastAsia="ja-JP"/>
              </w:rPr>
              <w:t xml:space="preserve">message </w:t>
            </w:r>
            <w:r>
              <w:rPr>
                <w:lang w:eastAsia="ja-JP"/>
              </w:rPr>
              <w:t xml:space="preserve">as defined in </w:t>
            </w:r>
            <w:r w:rsidRPr="00C17FD6">
              <w:rPr>
                <w:lang w:eastAsia="ja-JP"/>
              </w:rPr>
              <w:t>TS 36.331 [14]</w:t>
            </w:r>
            <w:r>
              <w:rPr>
                <w:lang w:eastAsia="ja-JP"/>
              </w:rPr>
              <w:t>.</w:t>
            </w:r>
          </w:p>
        </w:tc>
        <w:tc>
          <w:tcPr>
            <w:tcW w:w="1080" w:type="dxa"/>
          </w:tcPr>
          <w:p w14:paraId="2A0044D4" w14:textId="77777777" w:rsidR="00DB0C41" w:rsidRPr="00B25CB8" w:rsidRDefault="00DB0C41" w:rsidP="00C054DD">
            <w:pPr>
              <w:pStyle w:val="TAC"/>
              <w:keepNext w:val="0"/>
              <w:keepLines w:val="0"/>
              <w:widowControl w:val="0"/>
              <w:rPr>
                <w:lang w:eastAsia="ja-JP"/>
              </w:rPr>
            </w:pPr>
            <w:r w:rsidRPr="00C37D2B">
              <w:rPr>
                <w:lang w:eastAsia="ja-JP"/>
              </w:rPr>
              <w:t>YES</w:t>
            </w:r>
          </w:p>
        </w:tc>
        <w:tc>
          <w:tcPr>
            <w:tcW w:w="1080" w:type="dxa"/>
          </w:tcPr>
          <w:p w14:paraId="675D5540" w14:textId="77777777" w:rsidR="00DB0C41" w:rsidRPr="00826BC3" w:rsidRDefault="00DB0C41" w:rsidP="00C054DD">
            <w:pPr>
              <w:pStyle w:val="TAC"/>
              <w:keepNext w:val="0"/>
              <w:keepLines w:val="0"/>
              <w:widowControl w:val="0"/>
              <w:rPr>
                <w:highlight w:val="cyan"/>
                <w:lang w:eastAsia="ja-JP"/>
              </w:rPr>
            </w:pPr>
            <w:r w:rsidRPr="00C37D2B">
              <w:rPr>
                <w:lang w:eastAsia="ja-JP"/>
              </w:rPr>
              <w:t>ignore</w:t>
            </w:r>
          </w:p>
        </w:tc>
      </w:tr>
    </w:tbl>
    <w:p w14:paraId="3BC5F85E" w14:textId="4F003E5A" w:rsidR="00DB0C41" w:rsidRDefault="00CA0E1E" w:rsidP="009A22C6">
      <w:pPr>
        <w:spacing w:before="240"/>
        <w:ind w:left="-54"/>
        <w:rPr>
          <w:rFonts w:ascii="Times New Roman" w:hAnsi="Times New Roman" w:cs="Times New Roman"/>
        </w:rPr>
      </w:pPr>
      <w:r>
        <w:rPr>
          <w:rFonts w:ascii="Times New Roman" w:hAnsi="Times New Roman" w:cs="Times New Roman"/>
        </w:rPr>
        <w:lastRenderedPageBreak/>
        <w:t>Therefore, for</w:t>
      </w:r>
      <w:r w:rsidR="00DB0C41" w:rsidRPr="00DB0C41">
        <w:rPr>
          <w:rFonts w:ascii="Times New Roman" w:hAnsi="Times New Roman" w:cs="Times New Roman"/>
        </w:rPr>
        <w:t xml:space="preserve"> reestablishment case without RLF report for LTM MRO, </w:t>
      </w:r>
      <w:r w:rsidR="00F876FD">
        <w:rPr>
          <w:rFonts w:ascii="Times New Roman" w:hAnsi="Times New Roman" w:cs="Times New Roman"/>
        </w:rPr>
        <w:t xml:space="preserve">when the </w:t>
      </w:r>
      <w:r w:rsidR="009F3C97">
        <w:rPr>
          <w:rFonts w:ascii="Times New Roman" w:hAnsi="Times New Roman" w:cs="Times New Roman"/>
        </w:rPr>
        <w:t xml:space="preserve">RAN node (i.e., the </w:t>
      </w:r>
      <w:r w:rsidR="00F876FD">
        <w:rPr>
          <w:rFonts w:ascii="Times New Roman" w:hAnsi="Times New Roman" w:cs="Times New Roman"/>
        </w:rPr>
        <w:t>CU</w:t>
      </w:r>
      <w:r w:rsidR="009F3C97">
        <w:rPr>
          <w:rFonts w:ascii="Times New Roman" w:hAnsi="Times New Roman" w:cs="Times New Roman"/>
        </w:rPr>
        <w:t>)</w:t>
      </w:r>
      <w:r w:rsidR="00F876FD">
        <w:rPr>
          <w:rFonts w:ascii="Times New Roman" w:hAnsi="Times New Roman" w:cs="Times New Roman"/>
        </w:rPr>
        <w:t xml:space="preserve"> receives reestablishment attempt from the UE, </w:t>
      </w:r>
      <w:r w:rsidR="005E2AF4">
        <w:rPr>
          <w:rFonts w:ascii="Times New Roman" w:hAnsi="Times New Roman" w:cs="Times New Roman"/>
        </w:rPr>
        <w:t>it</w:t>
      </w:r>
      <w:r w:rsidR="00AD6473">
        <w:rPr>
          <w:rFonts w:ascii="Times New Roman" w:hAnsi="Times New Roman" w:cs="Times New Roman"/>
        </w:rPr>
        <w:t xml:space="preserve"> </w:t>
      </w:r>
      <w:r w:rsidR="00F876FD">
        <w:rPr>
          <w:rFonts w:ascii="Times New Roman" w:hAnsi="Times New Roman" w:cs="Times New Roman"/>
        </w:rPr>
        <w:t xml:space="preserve">first </w:t>
      </w:r>
      <w:r w:rsidR="00AD6473">
        <w:rPr>
          <w:rFonts w:ascii="Times New Roman" w:hAnsi="Times New Roman" w:cs="Times New Roman"/>
        </w:rPr>
        <w:t>verifies the UE</w:t>
      </w:r>
      <w:r w:rsidR="005E2AF4">
        <w:rPr>
          <w:rFonts w:ascii="Times New Roman" w:hAnsi="Times New Roman" w:cs="Times New Roman"/>
        </w:rPr>
        <w:t xml:space="preserve"> and determines the failure type</w:t>
      </w:r>
      <w:r w:rsidR="00F876FD">
        <w:rPr>
          <w:rFonts w:ascii="Times New Roman" w:hAnsi="Times New Roman" w:cs="Times New Roman"/>
        </w:rPr>
        <w:t>. If needed</w:t>
      </w:r>
      <w:r w:rsidR="00AD6473">
        <w:rPr>
          <w:rFonts w:ascii="Times New Roman" w:hAnsi="Times New Roman" w:cs="Times New Roman"/>
        </w:rPr>
        <w:t>, t</w:t>
      </w:r>
      <w:r w:rsidR="00DB0C41" w:rsidRPr="00DB0C41">
        <w:rPr>
          <w:rFonts w:ascii="Times New Roman" w:hAnsi="Times New Roman" w:cs="Times New Roman"/>
        </w:rPr>
        <w:t xml:space="preserve">he CU can forward the source cell, target cell, reestablishment cell, source C-RNTI and </w:t>
      </w:r>
      <w:r w:rsidR="007B3EB8" w:rsidRPr="007B3EB8">
        <w:rPr>
          <w:rFonts w:ascii="Times New Roman" w:hAnsi="Times New Roman" w:cs="Times New Roman"/>
        </w:rPr>
        <w:t>RLF Report Failure Type</w:t>
      </w:r>
      <w:r w:rsidR="00DB0C41" w:rsidRPr="00DB0C41">
        <w:rPr>
          <w:rFonts w:ascii="Times New Roman" w:hAnsi="Times New Roman" w:cs="Times New Roman"/>
        </w:rPr>
        <w:t xml:space="preserve"> to the </w:t>
      </w:r>
      <w:r w:rsidR="008677D7">
        <w:rPr>
          <w:rFonts w:ascii="Times New Roman" w:hAnsi="Times New Roman" w:cs="Times New Roman"/>
        </w:rPr>
        <w:t xml:space="preserve">source </w:t>
      </w:r>
      <w:r w:rsidR="00DB0C41" w:rsidRPr="00DB0C41">
        <w:rPr>
          <w:rFonts w:ascii="Times New Roman" w:hAnsi="Times New Roman" w:cs="Times New Roman"/>
        </w:rPr>
        <w:t>DU</w:t>
      </w:r>
      <w:r w:rsidR="008677D7">
        <w:rPr>
          <w:rFonts w:ascii="Times New Roman" w:hAnsi="Times New Roman" w:cs="Times New Roman"/>
        </w:rPr>
        <w:t xml:space="preserve"> for root cause analysis to optimize the LTM related parameters</w:t>
      </w:r>
      <w:r w:rsidR="00DB0C41" w:rsidRPr="00DB0C41">
        <w:rPr>
          <w:rFonts w:ascii="Times New Roman" w:hAnsi="Times New Roman" w:cs="Times New Roman"/>
        </w:rPr>
        <w:t>.</w:t>
      </w:r>
    </w:p>
    <w:p w14:paraId="7E25B979" w14:textId="5580573B" w:rsidR="00DB0C41" w:rsidRDefault="00DB0C41" w:rsidP="00DB0C41">
      <w:pPr>
        <w:ind w:left="-54"/>
        <w:rPr>
          <w:rFonts w:ascii="Times New Roman" w:hAnsi="Times New Roman" w:cs="Times New Roman"/>
          <w:b/>
        </w:rPr>
      </w:pPr>
      <w:r>
        <w:rPr>
          <w:rFonts w:ascii="Times New Roman" w:hAnsi="Times New Roman" w:cs="Times New Roman"/>
          <w:b/>
        </w:rPr>
        <w:t xml:space="preserve">Proposal </w:t>
      </w:r>
      <w:r w:rsidR="00950F6C">
        <w:rPr>
          <w:rFonts w:ascii="Times New Roman" w:hAnsi="Times New Roman" w:cs="Times New Roman"/>
          <w:b/>
        </w:rPr>
        <w:t>9</w:t>
      </w:r>
      <w:r>
        <w:rPr>
          <w:rFonts w:ascii="Times New Roman" w:hAnsi="Times New Roman" w:cs="Times New Roman"/>
          <w:b/>
        </w:rPr>
        <w:t>:</w:t>
      </w:r>
      <w:r>
        <w:rPr>
          <w:rFonts w:ascii="Times New Roman" w:hAnsi="Times New Roman" w:cs="Times New Roman"/>
        </w:rPr>
        <w:t xml:space="preserve"> </w:t>
      </w:r>
      <w:r>
        <w:rPr>
          <w:rFonts w:ascii="Times New Roman" w:hAnsi="Times New Roman" w:cs="Times New Roman"/>
          <w:b/>
        </w:rPr>
        <w:t>For</w:t>
      </w:r>
      <w:r w:rsidRPr="002968AA">
        <w:rPr>
          <w:rFonts w:ascii="Times New Roman" w:hAnsi="Times New Roman" w:cs="Times New Roman"/>
          <w:b/>
        </w:rPr>
        <w:t xml:space="preserve"> reestablishment without RLF report</w:t>
      </w:r>
      <w:r w:rsidR="00EE7FE7">
        <w:rPr>
          <w:rFonts w:ascii="Times New Roman" w:hAnsi="Times New Roman" w:cs="Times New Roman"/>
          <w:b/>
        </w:rPr>
        <w:t xml:space="preserve">, the CU forwards to </w:t>
      </w:r>
      <w:r w:rsidR="00362B97">
        <w:rPr>
          <w:rFonts w:ascii="Times New Roman" w:hAnsi="Times New Roman" w:cs="Times New Roman"/>
          <w:b/>
        </w:rPr>
        <w:t xml:space="preserve">the </w:t>
      </w:r>
      <w:r w:rsidR="00EE7FE7">
        <w:rPr>
          <w:rFonts w:ascii="Times New Roman" w:hAnsi="Times New Roman" w:cs="Times New Roman"/>
          <w:b/>
        </w:rPr>
        <w:t>source DU the following additional information:</w:t>
      </w:r>
    </w:p>
    <w:p w14:paraId="3999F826" w14:textId="447876EC" w:rsidR="00C60241" w:rsidRPr="00C60241" w:rsidRDefault="00C60241" w:rsidP="008A589C">
      <w:pPr>
        <w:pStyle w:val="ListParagraph"/>
        <w:numPr>
          <w:ilvl w:val="0"/>
          <w:numId w:val="13"/>
        </w:numPr>
        <w:rPr>
          <w:rFonts w:ascii="Times New Roman" w:hAnsi="Times New Roman" w:cs="Times New Roman"/>
          <w:b/>
        </w:rPr>
      </w:pPr>
      <w:r w:rsidRPr="00C60241">
        <w:rPr>
          <w:rFonts w:ascii="Times New Roman" w:hAnsi="Times New Roman" w:cs="Times New Roman"/>
          <w:b/>
        </w:rPr>
        <w:t>Source cell information</w:t>
      </w:r>
    </w:p>
    <w:p w14:paraId="20E064B7" w14:textId="77777777" w:rsidR="00C60241" w:rsidRPr="00C60241" w:rsidRDefault="00C60241" w:rsidP="008A589C">
      <w:pPr>
        <w:pStyle w:val="ListParagraph"/>
        <w:numPr>
          <w:ilvl w:val="0"/>
          <w:numId w:val="13"/>
        </w:numPr>
        <w:rPr>
          <w:rFonts w:ascii="Times New Roman" w:hAnsi="Times New Roman" w:cs="Times New Roman"/>
          <w:b/>
        </w:rPr>
      </w:pPr>
      <w:r w:rsidRPr="00C60241">
        <w:rPr>
          <w:rFonts w:ascii="Times New Roman" w:hAnsi="Times New Roman" w:cs="Times New Roman"/>
          <w:b/>
        </w:rPr>
        <w:t>Source C-RNTI</w:t>
      </w:r>
    </w:p>
    <w:p w14:paraId="5C772096" w14:textId="5B849200" w:rsidR="00C60241" w:rsidRPr="00C60241" w:rsidRDefault="00C60241" w:rsidP="008A589C">
      <w:pPr>
        <w:pStyle w:val="ListParagraph"/>
        <w:numPr>
          <w:ilvl w:val="0"/>
          <w:numId w:val="13"/>
        </w:numPr>
        <w:rPr>
          <w:rFonts w:ascii="Times New Roman" w:hAnsi="Times New Roman" w:cs="Times New Roman"/>
          <w:b/>
        </w:rPr>
      </w:pPr>
      <w:r w:rsidRPr="00C60241">
        <w:rPr>
          <w:rFonts w:ascii="Times New Roman" w:hAnsi="Times New Roman" w:cs="Times New Roman"/>
          <w:b/>
        </w:rPr>
        <w:t>Target cell information in case of too early LTM or LTM to wrong cell</w:t>
      </w:r>
    </w:p>
    <w:p w14:paraId="07E1FBD2" w14:textId="2B877CC0" w:rsidR="00C60241" w:rsidRPr="00C60241" w:rsidRDefault="00C60241" w:rsidP="008A589C">
      <w:pPr>
        <w:pStyle w:val="ListParagraph"/>
        <w:numPr>
          <w:ilvl w:val="0"/>
          <w:numId w:val="13"/>
        </w:numPr>
        <w:rPr>
          <w:rFonts w:ascii="Times New Roman" w:hAnsi="Times New Roman" w:cs="Times New Roman"/>
          <w:b/>
        </w:rPr>
      </w:pPr>
      <w:r w:rsidRPr="00C60241">
        <w:rPr>
          <w:rFonts w:ascii="Times New Roman" w:hAnsi="Times New Roman" w:cs="Times New Roman"/>
          <w:b/>
        </w:rPr>
        <w:t>Reestablishment cell information</w:t>
      </w:r>
    </w:p>
    <w:p w14:paraId="2F284F44" w14:textId="77777777" w:rsidR="007B3EB8" w:rsidRPr="007B3EB8" w:rsidRDefault="007B3EB8" w:rsidP="007B3EB8">
      <w:pPr>
        <w:pStyle w:val="ListParagraph"/>
        <w:numPr>
          <w:ilvl w:val="0"/>
          <w:numId w:val="13"/>
        </w:numPr>
        <w:rPr>
          <w:rFonts w:ascii="Times New Roman" w:hAnsi="Times New Roman" w:cs="Times New Roman"/>
          <w:b/>
        </w:rPr>
      </w:pPr>
      <w:r w:rsidRPr="007B3EB8">
        <w:rPr>
          <w:rFonts w:ascii="Times New Roman" w:hAnsi="Times New Roman" w:cs="Times New Roman"/>
          <w:b/>
        </w:rPr>
        <w:t>RLF Report Failure Type</w:t>
      </w:r>
    </w:p>
    <w:p w14:paraId="1CFBD0F6" w14:textId="565C2C92" w:rsidR="0025412B" w:rsidRPr="0025412B" w:rsidRDefault="0025412B" w:rsidP="003E6AAE">
      <w:pPr>
        <w:rPr>
          <w:rFonts w:ascii="Times New Roman" w:hAnsi="Times New Roman" w:cs="Times New Roman"/>
          <w:b/>
          <w:u w:val="single"/>
        </w:rPr>
      </w:pPr>
      <w:r w:rsidRPr="0025412B">
        <w:rPr>
          <w:rFonts w:ascii="Times New Roman" w:hAnsi="Times New Roman" w:cs="Times New Roman"/>
          <w:b/>
          <w:u w:val="single"/>
        </w:rPr>
        <w:t>Case 2b: LTM Recovery without RLF Report</w:t>
      </w:r>
    </w:p>
    <w:p w14:paraId="69A4739D" w14:textId="79CBDD75" w:rsidR="00855E91" w:rsidRPr="002968AA" w:rsidRDefault="00793D13" w:rsidP="003E6AAE">
      <w:pPr>
        <w:rPr>
          <w:rFonts w:ascii="Times New Roman" w:hAnsi="Times New Roman" w:cs="Times New Roman"/>
        </w:rPr>
      </w:pPr>
      <w:r w:rsidRPr="002968AA">
        <w:rPr>
          <w:rFonts w:ascii="Times New Roman" w:hAnsi="Times New Roman" w:cs="Times New Roman"/>
        </w:rPr>
        <w:t>For CHO and LTM mobility, when the UE detects connection failure and selects a CHO or LTM candidate cell</w:t>
      </w:r>
      <w:r w:rsidR="004442D4">
        <w:rPr>
          <w:rFonts w:ascii="Times New Roman" w:hAnsi="Times New Roman" w:cs="Times New Roman"/>
        </w:rPr>
        <w:t xml:space="preserve"> with attempt </w:t>
      </w:r>
      <w:r w:rsidR="00CF582C">
        <w:rPr>
          <w:rFonts w:ascii="Times New Roman" w:hAnsi="Times New Roman" w:cs="Times New Roman"/>
        </w:rPr>
        <w:t>configured</w:t>
      </w:r>
      <w:r w:rsidRPr="002968AA">
        <w:rPr>
          <w:rFonts w:ascii="Times New Roman" w:hAnsi="Times New Roman" w:cs="Times New Roman"/>
        </w:rPr>
        <w:t xml:space="preserve">, the UE can perform CHO or LTM recovery with the selected candidate cell. </w:t>
      </w:r>
    </w:p>
    <w:p w14:paraId="2F58BB04" w14:textId="7166BE03" w:rsidR="00793D13" w:rsidRPr="002968AA" w:rsidRDefault="00793D13" w:rsidP="003E6AAE">
      <w:pPr>
        <w:rPr>
          <w:rFonts w:ascii="Times New Roman" w:hAnsi="Times New Roman" w:cs="Times New Roman"/>
        </w:rPr>
      </w:pPr>
      <w:r w:rsidRPr="002968AA">
        <w:rPr>
          <w:rFonts w:ascii="Times New Roman" w:hAnsi="Times New Roman" w:cs="Times New Roman"/>
        </w:rPr>
        <w:t xml:space="preserve">For CHO, the UE decides the CHO target cell if the CHO conditions are satisfied and executes CHO with the target cell. This is UE-based decision. </w:t>
      </w:r>
      <w:r w:rsidR="00CF582C">
        <w:rPr>
          <w:rFonts w:ascii="Times New Roman" w:hAnsi="Times New Roman" w:cs="Times New Roman"/>
        </w:rPr>
        <w:t xml:space="preserve">If connection failure occurs, the UE selects a CHO cell and initiates </w:t>
      </w:r>
      <w:r w:rsidRPr="002968AA">
        <w:rPr>
          <w:rFonts w:ascii="Times New Roman" w:hAnsi="Times New Roman" w:cs="Times New Roman"/>
        </w:rPr>
        <w:t>CHO recovery</w:t>
      </w:r>
      <w:r w:rsidR="00CF582C">
        <w:rPr>
          <w:rFonts w:ascii="Times New Roman" w:hAnsi="Times New Roman" w:cs="Times New Roman"/>
        </w:rPr>
        <w:t>. T</w:t>
      </w:r>
      <w:r w:rsidRPr="002968AA">
        <w:rPr>
          <w:rFonts w:ascii="Times New Roman" w:hAnsi="Times New Roman" w:cs="Times New Roman"/>
        </w:rPr>
        <w:t xml:space="preserve">he UE sends the RRC Reconfiguration Complete message to the selected candidate cell. </w:t>
      </w:r>
      <w:r w:rsidR="006D4B76" w:rsidRPr="002968AA">
        <w:rPr>
          <w:rFonts w:ascii="Times New Roman" w:hAnsi="Times New Roman" w:cs="Times New Roman"/>
        </w:rPr>
        <w:t xml:space="preserve">If the UE does not provide the RLF report to the CHO recovery cell, </w:t>
      </w:r>
      <w:r w:rsidR="006D4B76">
        <w:rPr>
          <w:rFonts w:ascii="Times New Roman" w:hAnsi="Times New Roman" w:cs="Times New Roman"/>
        </w:rPr>
        <w:t>t</w:t>
      </w:r>
      <w:r w:rsidRPr="002968AA">
        <w:rPr>
          <w:rFonts w:ascii="Times New Roman" w:hAnsi="Times New Roman" w:cs="Times New Roman"/>
        </w:rPr>
        <w:t xml:space="preserve">he </w:t>
      </w:r>
      <w:r w:rsidR="00CF582C">
        <w:rPr>
          <w:rFonts w:ascii="Times New Roman" w:hAnsi="Times New Roman" w:cs="Times New Roman"/>
        </w:rPr>
        <w:t xml:space="preserve">CHO recovery cell is </w:t>
      </w:r>
      <w:r w:rsidR="00686245">
        <w:rPr>
          <w:rFonts w:ascii="Times New Roman" w:hAnsi="Times New Roman" w:cs="Times New Roman"/>
        </w:rPr>
        <w:t>un</w:t>
      </w:r>
      <w:r w:rsidR="00CF582C">
        <w:rPr>
          <w:rFonts w:ascii="Times New Roman" w:hAnsi="Times New Roman" w:cs="Times New Roman"/>
        </w:rPr>
        <w:t xml:space="preserve">able to identify </w:t>
      </w:r>
      <w:r w:rsidRPr="002968AA">
        <w:rPr>
          <w:rFonts w:ascii="Times New Roman" w:hAnsi="Times New Roman" w:cs="Times New Roman"/>
        </w:rPr>
        <w:t xml:space="preserve">whether </w:t>
      </w:r>
      <w:r w:rsidR="00CF582C">
        <w:rPr>
          <w:rFonts w:ascii="Times New Roman" w:hAnsi="Times New Roman" w:cs="Times New Roman"/>
        </w:rPr>
        <w:t>the access</w:t>
      </w:r>
      <w:r w:rsidRPr="002968AA">
        <w:rPr>
          <w:rFonts w:ascii="Times New Roman" w:hAnsi="Times New Roman" w:cs="Times New Roman"/>
        </w:rPr>
        <w:t xml:space="preserve"> is a normal CHO execution or a CHO recovery</w:t>
      </w:r>
      <w:r w:rsidR="004E1E19">
        <w:rPr>
          <w:rFonts w:ascii="Times New Roman" w:hAnsi="Times New Roman" w:cs="Times New Roman"/>
        </w:rPr>
        <w:t xml:space="preserve"> from CHO failure</w:t>
      </w:r>
      <w:r w:rsidRPr="002968AA">
        <w:rPr>
          <w:rFonts w:ascii="Times New Roman" w:hAnsi="Times New Roman" w:cs="Times New Roman"/>
        </w:rPr>
        <w:t xml:space="preserve">. </w:t>
      </w:r>
      <w:r w:rsidR="004E1E19">
        <w:rPr>
          <w:rFonts w:ascii="Times New Roman" w:hAnsi="Times New Roman" w:cs="Times New Roman"/>
        </w:rPr>
        <w:t>Consequently, t</w:t>
      </w:r>
      <w:r w:rsidRPr="002968AA">
        <w:rPr>
          <w:rFonts w:ascii="Times New Roman" w:hAnsi="Times New Roman" w:cs="Times New Roman"/>
        </w:rPr>
        <w:t xml:space="preserve">he CHO recovery cell will not initiate a failure indication to the failure </w:t>
      </w:r>
      <w:r w:rsidR="002F5433">
        <w:rPr>
          <w:rFonts w:ascii="Times New Roman" w:hAnsi="Times New Roman" w:cs="Times New Roman"/>
        </w:rPr>
        <w:t xml:space="preserve">RAN </w:t>
      </w:r>
      <w:r w:rsidRPr="002968AA">
        <w:rPr>
          <w:rFonts w:ascii="Times New Roman" w:hAnsi="Times New Roman" w:cs="Times New Roman"/>
        </w:rPr>
        <w:t>node</w:t>
      </w:r>
      <w:r w:rsidR="004E1E19">
        <w:rPr>
          <w:rFonts w:ascii="Times New Roman" w:hAnsi="Times New Roman" w:cs="Times New Roman"/>
        </w:rPr>
        <w:t xml:space="preserve"> where the connection failure was detected</w:t>
      </w:r>
      <w:r w:rsidRPr="002968AA">
        <w:rPr>
          <w:rFonts w:ascii="Times New Roman" w:hAnsi="Times New Roman" w:cs="Times New Roman"/>
        </w:rPr>
        <w:t>.</w:t>
      </w:r>
    </w:p>
    <w:p w14:paraId="79E21EE2" w14:textId="702AA31A" w:rsidR="00407205" w:rsidRPr="002968AA" w:rsidRDefault="00407205" w:rsidP="003E6AAE">
      <w:pPr>
        <w:rPr>
          <w:rFonts w:ascii="Times New Roman" w:hAnsi="Times New Roman" w:cs="Times New Roman"/>
          <w:b/>
        </w:rPr>
      </w:pPr>
      <w:r w:rsidRPr="002968AA">
        <w:rPr>
          <w:rFonts w:ascii="Times New Roman" w:hAnsi="Times New Roman" w:cs="Times New Roman"/>
          <w:b/>
        </w:rPr>
        <w:t xml:space="preserve">Observation </w:t>
      </w:r>
      <w:r w:rsidR="00AC648A">
        <w:rPr>
          <w:rFonts w:ascii="Times New Roman" w:hAnsi="Times New Roman" w:cs="Times New Roman"/>
          <w:b/>
        </w:rPr>
        <w:t>5</w:t>
      </w:r>
      <w:r w:rsidRPr="002968AA">
        <w:rPr>
          <w:rFonts w:ascii="Times New Roman" w:hAnsi="Times New Roman" w:cs="Times New Roman"/>
          <w:b/>
        </w:rPr>
        <w:t xml:space="preserve">: </w:t>
      </w:r>
      <w:r w:rsidR="00774D86">
        <w:rPr>
          <w:rFonts w:ascii="Times New Roman" w:hAnsi="Times New Roman" w:cs="Times New Roman"/>
          <w:b/>
        </w:rPr>
        <w:t>Without RLF report, t</w:t>
      </w:r>
      <w:r w:rsidR="0045568E">
        <w:rPr>
          <w:rFonts w:ascii="Times New Roman" w:hAnsi="Times New Roman" w:cs="Times New Roman"/>
          <w:b/>
        </w:rPr>
        <w:t>he</w:t>
      </w:r>
      <w:r w:rsidR="00686245">
        <w:rPr>
          <w:rFonts w:ascii="Times New Roman" w:hAnsi="Times New Roman" w:cs="Times New Roman"/>
          <w:b/>
        </w:rPr>
        <w:t xml:space="preserve"> CHO</w:t>
      </w:r>
      <w:r w:rsidR="0045568E">
        <w:rPr>
          <w:rFonts w:ascii="Times New Roman" w:hAnsi="Times New Roman" w:cs="Times New Roman"/>
          <w:b/>
        </w:rPr>
        <w:t xml:space="preserve"> </w:t>
      </w:r>
      <w:r w:rsidR="00686245">
        <w:rPr>
          <w:rFonts w:ascii="Times New Roman" w:hAnsi="Times New Roman" w:cs="Times New Roman"/>
          <w:b/>
        </w:rPr>
        <w:t xml:space="preserve">recovery </w:t>
      </w:r>
      <w:r w:rsidR="00E477F8">
        <w:rPr>
          <w:rFonts w:ascii="Times New Roman" w:hAnsi="Times New Roman" w:cs="Times New Roman"/>
          <w:b/>
        </w:rPr>
        <w:t>RAN</w:t>
      </w:r>
      <w:r w:rsidRPr="002968AA">
        <w:rPr>
          <w:rFonts w:ascii="Times New Roman" w:hAnsi="Times New Roman" w:cs="Times New Roman"/>
          <w:b/>
        </w:rPr>
        <w:t xml:space="preserve"> node </w:t>
      </w:r>
      <w:r w:rsidR="00686245">
        <w:rPr>
          <w:rFonts w:ascii="Times New Roman" w:hAnsi="Times New Roman" w:cs="Times New Roman"/>
          <w:b/>
        </w:rPr>
        <w:t>cannot</w:t>
      </w:r>
      <w:r w:rsidRPr="002968AA">
        <w:rPr>
          <w:rFonts w:ascii="Times New Roman" w:hAnsi="Times New Roman" w:cs="Times New Roman"/>
          <w:b/>
        </w:rPr>
        <w:t xml:space="preserve"> </w:t>
      </w:r>
      <w:r w:rsidR="006D4B76">
        <w:rPr>
          <w:rFonts w:ascii="Times New Roman" w:hAnsi="Times New Roman" w:cs="Times New Roman"/>
          <w:b/>
        </w:rPr>
        <w:t>identify</w:t>
      </w:r>
      <w:r w:rsidR="00DF0EB6">
        <w:rPr>
          <w:rFonts w:ascii="Times New Roman" w:hAnsi="Times New Roman" w:cs="Times New Roman"/>
          <w:b/>
        </w:rPr>
        <w:t xml:space="preserve"> </w:t>
      </w:r>
      <w:r w:rsidRPr="002968AA">
        <w:rPr>
          <w:rFonts w:ascii="Times New Roman" w:hAnsi="Times New Roman" w:cs="Times New Roman"/>
          <w:b/>
        </w:rPr>
        <w:t xml:space="preserve">whether there was a connection failure </w:t>
      </w:r>
      <w:r w:rsidR="00686245">
        <w:rPr>
          <w:rFonts w:ascii="Times New Roman" w:hAnsi="Times New Roman" w:cs="Times New Roman"/>
          <w:b/>
        </w:rPr>
        <w:t xml:space="preserve">prior to the CHO </w:t>
      </w:r>
      <w:r w:rsidR="007E6B27">
        <w:rPr>
          <w:rFonts w:ascii="Times New Roman" w:hAnsi="Times New Roman" w:cs="Times New Roman"/>
          <w:b/>
        </w:rPr>
        <w:t>access</w:t>
      </w:r>
      <w:r w:rsidRPr="002968AA">
        <w:rPr>
          <w:rFonts w:ascii="Times New Roman" w:hAnsi="Times New Roman" w:cs="Times New Roman"/>
          <w:b/>
        </w:rPr>
        <w:t>.</w:t>
      </w:r>
    </w:p>
    <w:p w14:paraId="7668275A" w14:textId="33010090" w:rsidR="004B142A" w:rsidRDefault="00793D13" w:rsidP="00372D62">
      <w:pPr>
        <w:rPr>
          <w:rFonts w:ascii="Times New Roman" w:hAnsi="Times New Roman" w:cs="Times New Roman"/>
        </w:rPr>
      </w:pPr>
      <w:r w:rsidRPr="002968AA">
        <w:rPr>
          <w:rFonts w:ascii="Times New Roman" w:hAnsi="Times New Roman" w:cs="Times New Roman"/>
        </w:rPr>
        <w:t>The situation changes for LTM</w:t>
      </w:r>
      <w:r w:rsidR="00407205" w:rsidRPr="002968AA">
        <w:rPr>
          <w:rFonts w:ascii="Times New Roman" w:hAnsi="Times New Roman" w:cs="Times New Roman"/>
        </w:rPr>
        <w:t>.</w:t>
      </w:r>
      <w:r w:rsidRPr="002968AA">
        <w:rPr>
          <w:rFonts w:ascii="Times New Roman" w:hAnsi="Times New Roman" w:cs="Times New Roman"/>
        </w:rPr>
        <w:t xml:space="preserve"> Although the CU configures the candidate LTM cells to UE, </w:t>
      </w:r>
      <w:r w:rsidR="00DA154A">
        <w:rPr>
          <w:rFonts w:ascii="Times New Roman" w:hAnsi="Times New Roman" w:cs="Times New Roman"/>
        </w:rPr>
        <w:t>the LTM cell switch decision is</w:t>
      </w:r>
      <w:r w:rsidR="00C054DD">
        <w:rPr>
          <w:rFonts w:ascii="Times New Roman" w:hAnsi="Times New Roman" w:cs="Times New Roman"/>
        </w:rPr>
        <w:t xml:space="preserve"> still</w:t>
      </w:r>
      <w:r w:rsidR="00DA154A">
        <w:rPr>
          <w:rFonts w:ascii="Times New Roman" w:hAnsi="Times New Roman" w:cs="Times New Roman"/>
        </w:rPr>
        <w:t xml:space="preserve"> initiated by the source DU based on the L1 measurement results.</w:t>
      </w:r>
      <w:r w:rsidRPr="002968AA">
        <w:rPr>
          <w:rFonts w:ascii="Times New Roman" w:hAnsi="Times New Roman" w:cs="Times New Roman"/>
        </w:rPr>
        <w:t xml:space="preserve"> This is NW-</w:t>
      </w:r>
      <w:r w:rsidR="00DA154A">
        <w:rPr>
          <w:rFonts w:ascii="Times New Roman" w:hAnsi="Times New Roman" w:cs="Times New Roman"/>
        </w:rPr>
        <w:t>driven</w:t>
      </w:r>
      <w:r w:rsidRPr="002968AA">
        <w:rPr>
          <w:rFonts w:ascii="Times New Roman" w:hAnsi="Times New Roman" w:cs="Times New Roman"/>
        </w:rPr>
        <w:t xml:space="preserve"> decision. </w:t>
      </w:r>
      <w:r w:rsidR="0000126C">
        <w:rPr>
          <w:rFonts w:ascii="Times New Roman" w:hAnsi="Times New Roman" w:cs="Times New Roman"/>
        </w:rPr>
        <w:t>T</w:t>
      </w:r>
      <w:r w:rsidRPr="002968AA">
        <w:rPr>
          <w:rFonts w:ascii="Times New Roman" w:hAnsi="Times New Roman" w:cs="Times New Roman"/>
        </w:rPr>
        <w:t xml:space="preserve">he source DU </w:t>
      </w:r>
      <w:r w:rsidR="0000126C">
        <w:rPr>
          <w:rFonts w:ascii="Times New Roman" w:hAnsi="Times New Roman" w:cs="Times New Roman"/>
        </w:rPr>
        <w:t xml:space="preserve">selects </w:t>
      </w:r>
      <w:r w:rsidRPr="002968AA">
        <w:rPr>
          <w:rFonts w:ascii="Times New Roman" w:hAnsi="Times New Roman" w:cs="Times New Roman"/>
        </w:rPr>
        <w:t>the target LTM cell</w:t>
      </w:r>
      <w:r w:rsidR="0000126C">
        <w:rPr>
          <w:rFonts w:ascii="Times New Roman" w:hAnsi="Times New Roman" w:cs="Times New Roman"/>
        </w:rPr>
        <w:t xml:space="preserve"> and</w:t>
      </w:r>
      <w:r w:rsidRPr="002968AA">
        <w:rPr>
          <w:rFonts w:ascii="Times New Roman" w:hAnsi="Times New Roman" w:cs="Times New Roman"/>
        </w:rPr>
        <w:t xml:space="preserve"> inform</w:t>
      </w:r>
      <w:r w:rsidR="0000126C">
        <w:rPr>
          <w:rFonts w:ascii="Times New Roman" w:hAnsi="Times New Roman" w:cs="Times New Roman"/>
        </w:rPr>
        <w:t>s</w:t>
      </w:r>
      <w:r w:rsidRPr="002968AA">
        <w:rPr>
          <w:rFonts w:ascii="Times New Roman" w:hAnsi="Times New Roman" w:cs="Times New Roman"/>
        </w:rPr>
        <w:t xml:space="preserve"> the CU of the target LTM cell information via </w:t>
      </w:r>
      <w:r w:rsidR="00372D62" w:rsidRPr="002968AA">
        <w:rPr>
          <w:rFonts w:ascii="Times New Roman" w:hAnsi="Times New Roman" w:cs="Times New Roman"/>
        </w:rPr>
        <w:t>DU-CU CELL SWITCH NOTIFICATION message.</w:t>
      </w:r>
      <w:r w:rsidR="00EF526D" w:rsidRPr="002968AA">
        <w:rPr>
          <w:rFonts w:ascii="Times New Roman" w:hAnsi="Times New Roman" w:cs="Times New Roman"/>
        </w:rPr>
        <w:t xml:space="preserve"> After </w:t>
      </w:r>
      <w:r w:rsidR="0000126C">
        <w:rPr>
          <w:rFonts w:ascii="Times New Roman" w:hAnsi="Times New Roman" w:cs="Times New Roman"/>
        </w:rPr>
        <w:t xml:space="preserve">a </w:t>
      </w:r>
      <w:r w:rsidR="00EF526D" w:rsidRPr="002968AA">
        <w:rPr>
          <w:rFonts w:ascii="Times New Roman" w:hAnsi="Times New Roman" w:cs="Times New Roman"/>
        </w:rPr>
        <w:t xml:space="preserve">successful </w:t>
      </w:r>
      <w:r w:rsidR="0000126C">
        <w:rPr>
          <w:rFonts w:ascii="Times New Roman" w:hAnsi="Times New Roman" w:cs="Times New Roman"/>
        </w:rPr>
        <w:t>LTM cell switch</w:t>
      </w:r>
      <w:r w:rsidR="00EF526D" w:rsidRPr="002968AA">
        <w:rPr>
          <w:rFonts w:ascii="Times New Roman" w:hAnsi="Times New Roman" w:cs="Times New Roman"/>
        </w:rPr>
        <w:t xml:space="preserve">, the target LTM cell </w:t>
      </w:r>
      <w:r w:rsidR="0000126C">
        <w:rPr>
          <w:rFonts w:ascii="Times New Roman" w:hAnsi="Times New Roman" w:cs="Times New Roman"/>
        </w:rPr>
        <w:t>sends</w:t>
      </w:r>
      <w:r w:rsidR="00EF526D" w:rsidRPr="002968AA">
        <w:rPr>
          <w:rFonts w:ascii="Times New Roman" w:hAnsi="Times New Roman" w:cs="Times New Roman"/>
        </w:rPr>
        <w:t xml:space="preserve"> </w:t>
      </w:r>
      <w:r w:rsidR="0000126C">
        <w:rPr>
          <w:rFonts w:ascii="Times New Roman" w:hAnsi="Times New Roman" w:cs="Times New Roman"/>
        </w:rPr>
        <w:t xml:space="preserve">an ACCESS SUCCESS message to CU, indicating </w:t>
      </w:r>
      <w:r w:rsidR="000E2A1C">
        <w:rPr>
          <w:rFonts w:ascii="Times New Roman" w:hAnsi="Times New Roman" w:cs="Times New Roman"/>
        </w:rPr>
        <w:t xml:space="preserve">the </w:t>
      </w:r>
      <w:r w:rsidR="005D7087">
        <w:rPr>
          <w:rFonts w:ascii="Times New Roman" w:hAnsi="Times New Roman" w:cs="Times New Roman"/>
        </w:rPr>
        <w:t xml:space="preserve">(first) </w:t>
      </w:r>
      <w:r w:rsidR="004B142A">
        <w:rPr>
          <w:rFonts w:ascii="Times New Roman" w:hAnsi="Times New Roman" w:cs="Times New Roman"/>
        </w:rPr>
        <w:t xml:space="preserve">access </w:t>
      </w:r>
      <w:r w:rsidR="000E2A1C">
        <w:rPr>
          <w:rFonts w:ascii="Times New Roman" w:hAnsi="Times New Roman" w:cs="Times New Roman"/>
        </w:rPr>
        <w:t>cell where</w:t>
      </w:r>
      <w:r w:rsidR="00407205" w:rsidRPr="002968AA">
        <w:rPr>
          <w:rFonts w:ascii="Times New Roman" w:hAnsi="Times New Roman" w:cs="Times New Roman"/>
        </w:rPr>
        <w:t xml:space="preserve"> the UE has successfully accessed </w:t>
      </w:r>
      <w:r w:rsidR="000E2A1C">
        <w:rPr>
          <w:rFonts w:ascii="Times New Roman" w:hAnsi="Times New Roman" w:cs="Times New Roman"/>
        </w:rPr>
        <w:t>for LTM</w:t>
      </w:r>
      <w:r w:rsidR="00407205" w:rsidRPr="002968AA">
        <w:rPr>
          <w:rFonts w:ascii="Times New Roman" w:hAnsi="Times New Roman" w:cs="Times New Roman"/>
        </w:rPr>
        <w:t>.</w:t>
      </w:r>
      <w:r w:rsidR="004B142A">
        <w:rPr>
          <w:rFonts w:ascii="Times New Roman" w:hAnsi="Times New Roman" w:cs="Times New Roman"/>
        </w:rPr>
        <w:t xml:space="preserve"> </w:t>
      </w:r>
      <w:r w:rsidR="00706F55">
        <w:rPr>
          <w:rFonts w:ascii="Times New Roman" w:hAnsi="Times New Roman" w:cs="Times New Roman"/>
        </w:rPr>
        <w:t>If</w:t>
      </w:r>
      <w:r w:rsidR="002739EC">
        <w:rPr>
          <w:rFonts w:ascii="Times New Roman" w:hAnsi="Times New Roman" w:cs="Times New Roman"/>
        </w:rPr>
        <w:t xml:space="preserve"> LTM procedure fails and</w:t>
      </w:r>
      <w:r w:rsidR="00EF526D" w:rsidRPr="002968AA">
        <w:rPr>
          <w:rFonts w:ascii="Times New Roman" w:hAnsi="Times New Roman" w:cs="Times New Roman"/>
        </w:rPr>
        <w:t xml:space="preserve"> the UE performs LTM recovery with a candidate LTM cell, the </w:t>
      </w:r>
      <w:r w:rsidR="00407205" w:rsidRPr="002968AA">
        <w:rPr>
          <w:rFonts w:ascii="Times New Roman" w:hAnsi="Times New Roman" w:cs="Times New Roman"/>
        </w:rPr>
        <w:t xml:space="preserve">LTM recovery cell </w:t>
      </w:r>
      <w:r w:rsidR="00CB0BC0">
        <w:rPr>
          <w:rFonts w:ascii="Times New Roman" w:hAnsi="Times New Roman" w:cs="Times New Roman"/>
        </w:rPr>
        <w:t xml:space="preserve">also </w:t>
      </w:r>
      <w:r w:rsidR="00407205" w:rsidRPr="002968AA">
        <w:rPr>
          <w:rFonts w:ascii="Times New Roman" w:hAnsi="Times New Roman" w:cs="Times New Roman"/>
        </w:rPr>
        <w:t>send</w:t>
      </w:r>
      <w:r w:rsidR="00CB0BC0">
        <w:rPr>
          <w:rFonts w:ascii="Times New Roman" w:hAnsi="Times New Roman" w:cs="Times New Roman"/>
        </w:rPr>
        <w:t>s</w:t>
      </w:r>
      <w:r w:rsidR="00407205" w:rsidRPr="002968AA">
        <w:rPr>
          <w:rFonts w:ascii="Times New Roman" w:hAnsi="Times New Roman" w:cs="Times New Roman"/>
        </w:rPr>
        <w:t xml:space="preserve"> </w:t>
      </w:r>
      <w:r w:rsidR="00CB0BC0">
        <w:rPr>
          <w:rFonts w:ascii="Times New Roman" w:hAnsi="Times New Roman" w:cs="Times New Roman"/>
        </w:rPr>
        <w:t xml:space="preserve">an ACCESS SUCCESS message </w:t>
      </w:r>
      <w:r w:rsidR="00407205" w:rsidRPr="002968AA">
        <w:rPr>
          <w:rFonts w:ascii="Times New Roman" w:hAnsi="Times New Roman" w:cs="Times New Roman"/>
        </w:rPr>
        <w:t>to</w:t>
      </w:r>
      <w:r w:rsidR="00CB0BC0">
        <w:rPr>
          <w:rFonts w:ascii="Times New Roman" w:hAnsi="Times New Roman" w:cs="Times New Roman"/>
        </w:rPr>
        <w:t xml:space="preserve"> the</w:t>
      </w:r>
      <w:r w:rsidR="00407205" w:rsidRPr="002968AA">
        <w:rPr>
          <w:rFonts w:ascii="Times New Roman" w:hAnsi="Times New Roman" w:cs="Times New Roman"/>
        </w:rPr>
        <w:t xml:space="preserve"> CU</w:t>
      </w:r>
      <w:r w:rsidR="004B142A">
        <w:rPr>
          <w:rFonts w:ascii="Times New Roman" w:hAnsi="Times New Roman" w:cs="Times New Roman"/>
        </w:rPr>
        <w:t xml:space="preserve"> to </w:t>
      </w:r>
      <w:r w:rsidR="00A92B9F">
        <w:rPr>
          <w:rFonts w:ascii="Times New Roman" w:hAnsi="Times New Roman" w:cs="Times New Roman"/>
        </w:rPr>
        <w:t>indicate</w:t>
      </w:r>
      <w:r w:rsidR="004B142A">
        <w:rPr>
          <w:rFonts w:ascii="Times New Roman" w:hAnsi="Times New Roman" w:cs="Times New Roman"/>
        </w:rPr>
        <w:t xml:space="preserve"> the </w:t>
      </w:r>
      <w:r w:rsidR="009825A4">
        <w:rPr>
          <w:rFonts w:ascii="Times New Roman" w:hAnsi="Times New Roman" w:cs="Times New Roman"/>
        </w:rPr>
        <w:t xml:space="preserve">(second) </w:t>
      </w:r>
      <w:r w:rsidR="004B142A">
        <w:rPr>
          <w:rFonts w:ascii="Times New Roman" w:hAnsi="Times New Roman" w:cs="Times New Roman"/>
        </w:rPr>
        <w:t>access cell</w:t>
      </w:r>
      <w:r w:rsidR="00407205" w:rsidRPr="002968AA">
        <w:rPr>
          <w:rFonts w:ascii="Times New Roman" w:hAnsi="Times New Roman" w:cs="Times New Roman"/>
        </w:rPr>
        <w:t xml:space="preserve">. </w:t>
      </w:r>
    </w:p>
    <w:p w14:paraId="7E9943EA" w14:textId="2DEB9400" w:rsidR="00227347" w:rsidRDefault="00A54C46" w:rsidP="00372D62">
      <w:pPr>
        <w:rPr>
          <w:rFonts w:ascii="Times New Roman" w:hAnsi="Times New Roman" w:cs="Times New Roman"/>
        </w:rPr>
      </w:pPr>
      <w:r>
        <w:rPr>
          <w:rFonts w:ascii="Times New Roman" w:hAnsi="Times New Roman" w:cs="Times New Roman"/>
        </w:rPr>
        <w:t>For example, for too late LTM, the DU didn’t initiate the LTM cell switch command</w:t>
      </w:r>
      <w:r w:rsidR="0063682F">
        <w:rPr>
          <w:rFonts w:ascii="Times New Roman" w:hAnsi="Times New Roman" w:cs="Times New Roman"/>
        </w:rPr>
        <w:t xml:space="preserve">. The CU will not receive </w:t>
      </w:r>
      <w:r w:rsidR="0063682F" w:rsidRPr="002968AA">
        <w:rPr>
          <w:rFonts w:ascii="Times New Roman" w:hAnsi="Times New Roman" w:cs="Times New Roman"/>
        </w:rPr>
        <w:t>DU-CU CELL SWITCH NOTIFICATION message</w:t>
      </w:r>
      <w:r w:rsidR="0063682F">
        <w:rPr>
          <w:rFonts w:ascii="Times New Roman" w:hAnsi="Times New Roman" w:cs="Times New Roman"/>
        </w:rPr>
        <w:t xml:space="preserve">. </w:t>
      </w:r>
      <w:r w:rsidR="003D19E2">
        <w:rPr>
          <w:rFonts w:ascii="Times New Roman" w:hAnsi="Times New Roman" w:cs="Times New Roman"/>
        </w:rPr>
        <w:t>T</w:t>
      </w:r>
      <w:r w:rsidR="0063682F">
        <w:rPr>
          <w:rFonts w:ascii="Times New Roman" w:hAnsi="Times New Roman" w:cs="Times New Roman"/>
        </w:rPr>
        <w:t xml:space="preserve">he UE performs </w:t>
      </w:r>
      <w:r w:rsidR="003D19E2">
        <w:rPr>
          <w:rFonts w:ascii="Times New Roman" w:hAnsi="Times New Roman" w:cs="Times New Roman"/>
        </w:rPr>
        <w:t>LTM</w:t>
      </w:r>
      <w:r w:rsidR="0063682F">
        <w:rPr>
          <w:rFonts w:ascii="Times New Roman" w:hAnsi="Times New Roman" w:cs="Times New Roman"/>
        </w:rPr>
        <w:t xml:space="preserve"> recovery after the RLF in source cell</w:t>
      </w:r>
      <w:r w:rsidR="003D19E2">
        <w:rPr>
          <w:rFonts w:ascii="Times New Roman" w:hAnsi="Times New Roman" w:cs="Times New Roman"/>
        </w:rPr>
        <w:t xml:space="preserve">. </w:t>
      </w:r>
      <w:r w:rsidR="00686245">
        <w:rPr>
          <w:rFonts w:ascii="Times New Roman" w:hAnsi="Times New Roman" w:cs="Times New Roman"/>
        </w:rPr>
        <w:t>Subsequently</w:t>
      </w:r>
      <w:r w:rsidR="0063682F">
        <w:rPr>
          <w:rFonts w:ascii="Times New Roman" w:hAnsi="Times New Roman" w:cs="Times New Roman"/>
        </w:rPr>
        <w:t>, the CU will receive ACCESS SUCCESS message</w:t>
      </w:r>
      <w:r w:rsidR="00686245">
        <w:rPr>
          <w:rFonts w:ascii="Times New Roman" w:hAnsi="Times New Roman" w:cs="Times New Roman"/>
        </w:rPr>
        <w:t xml:space="preserve"> from the LTM recovery cell</w:t>
      </w:r>
      <w:r w:rsidR="0063682F">
        <w:rPr>
          <w:rFonts w:ascii="Times New Roman" w:hAnsi="Times New Roman" w:cs="Times New Roman"/>
        </w:rPr>
        <w:t xml:space="preserve">. </w:t>
      </w:r>
      <w:r w:rsidR="00395252">
        <w:rPr>
          <w:rFonts w:ascii="Times New Roman" w:hAnsi="Times New Roman" w:cs="Times New Roman"/>
        </w:rPr>
        <w:t>The possible flow is illustrated in figure 1.</w:t>
      </w:r>
    </w:p>
    <w:p w14:paraId="27175A5D" w14:textId="23974779" w:rsidR="00227347" w:rsidRDefault="00C166D3" w:rsidP="00FC465D">
      <w:pPr>
        <w:jc w:val="center"/>
      </w:pPr>
      <w:r>
        <w:object w:dxaOrig="10933" w:dyaOrig="5623" w14:anchorId="57BF1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6pt;height:145pt" o:ole="">
            <v:imagedata r:id="rId9" o:title=""/>
          </v:shape>
          <o:OLEObject Type="Embed" ProgID="Visio.Drawing.15" ShapeID="_x0000_i1025" DrawAspect="Content" ObjectID="_1804578308" r:id="rId10"/>
        </w:object>
      </w:r>
    </w:p>
    <w:p w14:paraId="53EDB665" w14:textId="74EE9D43" w:rsidR="00227347" w:rsidRPr="00227347" w:rsidRDefault="00227347" w:rsidP="00227347">
      <w:pPr>
        <w:jc w:val="center"/>
        <w:rPr>
          <w:rFonts w:ascii="Times New Roman" w:hAnsi="Times New Roman" w:cs="Times New Roman"/>
        </w:rPr>
      </w:pPr>
      <w:r>
        <w:rPr>
          <w:rFonts w:ascii="Times New Roman" w:hAnsi="Times New Roman" w:cs="Times New Roman"/>
        </w:rPr>
        <w:t xml:space="preserve">Fig.1 </w:t>
      </w:r>
      <w:r w:rsidRPr="00227347">
        <w:rPr>
          <w:rFonts w:ascii="Times New Roman" w:hAnsi="Times New Roman" w:cs="Times New Roman"/>
        </w:rPr>
        <w:t xml:space="preserve">Too late LTM </w:t>
      </w:r>
      <w:r w:rsidR="00395252">
        <w:rPr>
          <w:rFonts w:ascii="Times New Roman" w:hAnsi="Times New Roman" w:cs="Times New Roman"/>
        </w:rPr>
        <w:t>procedure</w:t>
      </w:r>
    </w:p>
    <w:p w14:paraId="1927ADE7" w14:textId="201067A8" w:rsidR="00282DB6" w:rsidRDefault="0063682F" w:rsidP="003D19E2">
      <w:pPr>
        <w:rPr>
          <w:rFonts w:ascii="Times New Roman" w:hAnsi="Times New Roman" w:cs="Times New Roman"/>
        </w:rPr>
      </w:pPr>
      <w:r>
        <w:rPr>
          <w:rFonts w:ascii="Times New Roman" w:hAnsi="Times New Roman" w:cs="Times New Roman"/>
        </w:rPr>
        <w:t xml:space="preserve">For too early LTM or LTM to wrong cell, the DU initiated LTM cell switch command. The CU received </w:t>
      </w:r>
      <w:r w:rsidRPr="002968AA">
        <w:rPr>
          <w:rFonts w:ascii="Times New Roman" w:hAnsi="Times New Roman" w:cs="Times New Roman"/>
        </w:rPr>
        <w:t>DU-CU CELL SWITCH NOTIFICATION message</w:t>
      </w:r>
      <w:r>
        <w:rPr>
          <w:rFonts w:ascii="Times New Roman" w:hAnsi="Times New Roman" w:cs="Times New Roman"/>
        </w:rPr>
        <w:t xml:space="preserve">, e.g., including the </w:t>
      </w:r>
      <w:r w:rsidR="00282DB6">
        <w:rPr>
          <w:rFonts w:ascii="Times New Roman" w:hAnsi="Times New Roman" w:cs="Times New Roman"/>
        </w:rPr>
        <w:t xml:space="preserve">LTM </w:t>
      </w:r>
      <w:r>
        <w:rPr>
          <w:rFonts w:ascii="Times New Roman" w:hAnsi="Times New Roman" w:cs="Times New Roman"/>
        </w:rPr>
        <w:t xml:space="preserve">target cell 1. </w:t>
      </w:r>
    </w:p>
    <w:p w14:paraId="11E1996C" w14:textId="29520960" w:rsidR="003D19E2" w:rsidRDefault="0063682F" w:rsidP="003D19E2">
      <w:pPr>
        <w:rPr>
          <w:rFonts w:ascii="Times New Roman" w:hAnsi="Times New Roman" w:cs="Times New Roman"/>
        </w:rPr>
      </w:pPr>
      <w:r>
        <w:rPr>
          <w:rFonts w:ascii="Times New Roman" w:hAnsi="Times New Roman" w:cs="Times New Roman"/>
        </w:rPr>
        <w:lastRenderedPageBreak/>
        <w:t xml:space="preserve">In case of HOF, the UE fails to complete LTM procedure </w:t>
      </w:r>
      <w:r w:rsidR="00767F0D">
        <w:rPr>
          <w:rFonts w:ascii="Times New Roman" w:hAnsi="Times New Roman" w:cs="Times New Roman"/>
        </w:rPr>
        <w:t xml:space="preserve">with target LTM cell </w:t>
      </w:r>
      <w:r>
        <w:rPr>
          <w:rFonts w:ascii="Times New Roman" w:hAnsi="Times New Roman" w:cs="Times New Roman"/>
        </w:rPr>
        <w:t xml:space="preserve">and performs LTM recovery with </w:t>
      </w:r>
      <w:r w:rsidR="00767F0D">
        <w:rPr>
          <w:rFonts w:ascii="Times New Roman" w:hAnsi="Times New Roman" w:cs="Times New Roman"/>
        </w:rPr>
        <w:t xml:space="preserve">a </w:t>
      </w:r>
      <w:r>
        <w:rPr>
          <w:rFonts w:ascii="Times New Roman" w:hAnsi="Times New Roman" w:cs="Times New Roman"/>
        </w:rPr>
        <w:t xml:space="preserve">candidate cell, e.g., the source cell </w:t>
      </w:r>
      <w:r w:rsidR="00C20D9E">
        <w:rPr>
          <w:rFonts w:ascii="Times New Roman" w:hAnsi="Times New Roman" w:cs="Times New Roman"/>
        </w:rPr>
        <w:t xml:space="preserve">0 </w:t>
      </w:r>
      <w:r>
        <w:rPr>
          <w:rFonts w:ascii="Times New Roman" w:hAnsi="Times New Roman" w:cs="Times New Roman"/>
        </w:rPr>
        <w:t xml:space="preserve">or a different cell 2. The CU receives an ACCESS SUCCESS message including access cell (recovery one). The CU will determine the LTM failure type based on the LTM recovery cell and realize there was a HOF during LTM procedure. </w:t>
      </w:r>
      <w:r w:rsidR="003D19E2">
        <w:rPr>
          <w:rFonts w:ascii="Times New Roman" w:hAnsi="Times New Roman" w:cs="Times New Roman"/>
        </w:rPr>
        <w:t>The possible flow is illustrated in figure 2.</w:t>
      </w:r>
    </w:p>
    <w:p w14:paraId="6D73ED58" w14:textId="79DD6454" w:rsidR="00C51C7C" w:rsidRDefault="00B141B6" w:rsidP="003D19E2">
      <w:pPr>
        <w:jc w:val="center"/>
      </w:pPr>
      <w:r>
        <w:object w:dxaOrig="14364" w:dyaOrig="7399" w14:anchorId="2912DB55">
          <v:shape id="_x0000_i1026" type="#_x0000_t75" style="width:348.4pt;height:179.4pt" o:ole="">
            <v:imagedata r:id="rId11" o:title=""/>
          </v:shape>
          <o:OLEObject Type="Embed" ProgID="Visio.Drawing.15" ShapeID="_x0000_i1026" DrawAspect="Content" ObjectID="_1804578309" r:id="rId12"/>
        </w:object>
      </w:r>
    </w:p>
    <w:p w14:paraId="35D7D460" w14:textId="2A530E43" w:rsidR="003D19E2" w:rsidRPr="00227347" w:rsidRDefault="00387480" w:rsidP="003D19E2">
      <w:pPr>
        <w:jc w:val="center"/>
        <w:rPr>
          <w:rFonts w:ascii="Times New Roman" w:hAnsi="Times New Roman" w:cs="Times New Roman"/>
        </w:rPr>
      </w:pPr>
      <w:r>
        <w:rPr>
          <w:rFonts w:ascii="Times New Roman" w:hAnsi="Times New Roman" w:cs="Times New Roman"/>
        </w:rPr>
        <w:t>Fig.2 procedures</w:t>
      </w:r>
      <w:r w:rsidR="00585706">
        <w:rPr>
          <w:rFonts w:ascii="Times New Roman" w:hAnsi="Times New Roman" w:cs="Times New Roman"/>
        </w:rPr>
        <w:t xml:space="preserve"> of HOF case for too early LTM/LTM to wrong cell</w:t>
      </w:r>
    </w:p>
    <w:p w14:paraId="40815C8A" w14:textId="243B5334" w:rsidR="00A54C46" w:rsidRDefault="0063682F" w:rsidP="00372D62">
      <w:pPr>
        <w:rPr>
          <w:rFonts w:ascii="Times New Roman" w:hAnsi="Times New Roman" w:cs="Times New Roman"/>
        </w:rPr>
      </w:pPr>
      <w:r>
        <w:rPr>
          <w:rFonts w:ascii="Times New Roman" w:hAnsi="Times New Roman" w:cs="Times New Roman"/>
        </w:rPr>
        <w:t xml:space="preserve">In case of RLF, the UE successfully completed LTM procedure with the target LTM cell. The CU will receive an ACCESS SUCCESS message from the target one. </w:t>
      </w:r>
      <w:r w:rsidR="00A32E92">
        <w:rPr>
          <w:rFonts w:ascii="Times New Roman" w:hAnsi="Times New Roman" w:cs="Times New Roman"/>
        </w:rPr>
        <w:t>If the UE detects RLF with target LTM cell shortly, the UE performs LTM recovery. Correspondingly</w:t>
      </w:r>
      <w:r>
        <w:rPr>
          <w:rFonts w:ascii="Times New Roman" w:hAnsi="Times New Roman" w:cs="Times New Roman"/>
        </w:rPr>
        <w:t>, the CU receives a second ACCESS SUCCESS message from the recovery cell.</w:t>
      </w:r>
      <w:r w:rsidR="00402BE5">
        <w:rPr>
          <w:rFonts w:ascii="Times New Roman" w:hAnsi="Times New Roman" w:cs="Times New Roman"/>
        </w:rPr>
        <w:t xml:space="preserve"> The CU can determine the LTM failure type and understand there was an RLF in LTM target cell during the LTM recovery procedure. The possible flow is illustrated in figure 3.</w:t>
      </w:r>
    </w:p>
    <w:p w14:paraId="44C77FE6" w14:textId="09AC2CC0" w:rsidR="00387480" w:rsidRDefault="00411DA3" w:rsidP="00F709D0">
      <w:pPr>
        <w:jc w:val="center"/>
        <w:rPr>
          <w:rFonts w:ascii="Times New Roman" w:hAnsi="Times New Roman" w:cs="Times New Roman"/>
        </w:rPr>
      </w:pPr>
      <w:r>
        <w:object w:dxaOrig="15595" w:dyaOrig="7884" w14:anchorId="503FA81D">
          <v:shape id="_x0000_i1027" type="#_x0000_t75" style="width:350.8pt;height:177.8pt" o:ole="">
            <v:imagedata r:id="rId13" o:title=""/>
          </v:shape>
          <o:OLEObject Type="Embed" ProgID="Visio.Drawing.15" ShapeID="_x0000_i1027" DrawAspect="Content" ObjectID="_1804578310" r:id="rId14"/>
        </w:object>
      </w:r>
    </w:p>
    <w:p w14:paraId="1AA6CB9F" w14:textId="36AF608C" w:rsidR="00387480" w:rsidRPr="00227347" w:rsidRDefault="00387480" w:rsidP="00387480">
      <w:pPr>
        <w:jc w:val="center"/>
        <w:rPr>
          <w:rFonts w:ascii="Times New Roman" w:hAnsi="Times New Roman" w:cs="Times New Roman"/>
        </w:rPr>
      </w:pPr>
      <w:r>
        <w:rPr>
          <w:rFonts w:ascii="Times New Roman" w:hAnsi="Times New Roman" w:cs="Times New Roman"/>
        </w:rPr>
        <w:t>Fig.</w:t>
      </w:r>
      <w:r w:rsidR="00F709D0">
        <w:rPr>
          <w:rFonts w:ascii="Times New Roman" w:hAnsi="Times New Roman" w:cs="Times New Roman"/>
        </w:rPr>
        <w:t>3</w:t>
      </w:r>
      <w:r>
        <w:rPr>
          <w:rFonts w:ascii="Times New Roman" w:hAnsi="Times New Roman" w:cs="Times New Roman"/>
        </w:rPr>
        <w:t xml:space="preserve"> procedures of </w:t>
      </w:r>
      <w:r w:rsidR="00F709D0">
        <w:rPr>
          <w:rFonts w:ascii="Times New Roman" w:hAnsi="Times New Roman" w:cs="Times New Roman"/>
        </w:rPr>
        <w:t>RL</w:t>
      </w:r>
      <w:r>
        <w:rPr>
          <w:rFonts w:ascii="Times New Roman" w:hAnsi="Times New Roman" w:cs="Times New Roman"/>
        </w:rPr>
        <w:t>F case for too early LTM/LTM to wrong cell</w:t>
      </w:r>
    </w:p>
    <w:p w14:paraId="1FED16B3" w14:textId="7D25A7BE" w:rsidR="00EF526D" w:rsidRPr="002968AA" w:rsidRDefault="004F1EBC" w:rsidP="00372D62">
      <w:pPr>
        <w:rPr>
          <w:rFonts w:ascii="Times New Roman" w:hAnsi="Times New Roman" w:cs="Times New Roman"/>
        </w:rPr>
      </w:pPr>
      <w:r>
        <w:rPr>
          <w:rFonts w:ascii="Times New Roman" w:hAnsi="Times New Roman" w:cs="Times New Roman"/>
        </w:rPr>
        <w:t>As shown in the previous figures, the CU receives different messages and acquires different cell information</w:t>
      </w:r>
      <w:r w:rsidR="0062305E" w:rsidRPr="0062305E">
        <w:rPr>
          <w:rFonts w:ascii="Times New Roman" w:hAnsi="Times New Roman" w:cs="Times New Roman"/>
        </w:rPr>
        <w:t xml:space="preserve"> </w:t>
      </w:r>
      <w:r w:rsidR="0062305E">
        <w:rPr>
          <w:rFonts w:ascii="Times New Roman" w:hAnsi="Times New Roman" w:cs="Times New Roman"/>
        </w:rPr>
        <w:t>for different failure cases</w:t>
      </w:r>
      <w:r>
        <w:rPr>
          <w:rFonts w:ascii="Times New Roman" w:hAnsi="Times New Roman" w:cs="Times New Roman"/>
        </w:rPr>
        <w:t>. Consequently</w:t>
      </w:r>
      <w:r w:rsidR="004B142A" w:rsidRPr="002968AA">
        <w:rPr>
          <w:rFonts w:ascii="Times New Roman" w:hAnsi="Times New Roman" w:cs="Times New Roman"/>
        </w:rPr>
        <w:t xml:space="preserve">, if RLF report is not provide after successful LTM recovery, the CU </w:t>
      </w:r>
      <w:r w:rsidR="00FF380C">
        <w:rPr>
          <w:rFonts w:ascii="Times New Roman" w:hAnsi="Times New Roman" w:cs="Times New Roman"/>
        </w:rPr>
        <w:t>still ha</w:t>
      </w:r>
      <w:r>
        <w:rPr>
          <w:rFonts w:ascii="Times New Roman" w:hAnsi="Times New Roman" w:cs="Times New Roman"/>
        </w:rPr>
        <w:t>s</w:t>
      </w:r>
      <w:r w:rsidR="00FF380C">
        <w:rPr>
          <w:rFonts w:ascii="Times New Roman" w:hAnsi="Times New Roman" w:cs="Times New Roman"/>
        </w:rPr>
        <w:t xml:space="preserve"> the ability to</w:t>
      </w:r>
      <w:r w:rsidR="00FF380C" w:rsidRPr="002968AA">
        <w:rPr>
          <w:rFonts w:ascii="Times New Roman" w:hAnsi="Times New Roman" w:cs="Times New Roman"/>
        </w:rPr>
        <w:t xml:space="preserve"> </w:t>
      </w:r>
      <w:r w:rsidR="00FF380C">
        <w:rPr>
          <w:rFonts w:ascii="Times New Roman" w:hAnsi="Times New Roman" w:cs="Times New Roman"/>
        </w:rPr>
        <w:t>detect the</w:t>
      </w:r>
      <w:r w:rsidR="004B142A" w:rsidRPr="002968AA">
        <w:rPr>
          <w:rFonts w:ascii="Times New Roman" w:hAnsi="Times New Roman" w:cs="Times New Roman"/>
        </w:rPr>
        <w:t xml:space="preserve"> connection failure during LTM procedure</w:t>
      </w:r>
      <w:r w:rsidR="000F618E">
        <w:rPr>
          <w:rFonts w:ascii="Times New Roman" w:hAnsi="Times New Roman" w:cs="Times New Roman"/>
        </w:rPr>
        <w:t xml:space="preserve">. </w:t>
      </w:r>
    </w:p>
    <w:p w14:paraId="47D04E2A" w14:textId="4F96B519" w:rsidR="00407205" w:rsidRPr="002968AA" w:rsidRDefault="00407205" w:rsidP="00372D62">
      <w:pPr>
        <w:rPr>
          <w:rFonts w:ascii="Times New Roman" w:hAnsi="Times New Roman" w:cs="Times New Roman"/>
          <w:b/>
        </w:rPr>
      </w:pPr>
      <w:r w:rsidRPr="002968AA">
        <w:rPr>
          <w:rFonts w:ascii="Times New Roman" w:hAnsi="Times New Roman" w:cs="Times New Roman"/>
          <w:b/>
        </w:rPr>
        <w:t xml:space="preserve">Observation </w:t>
      </w:r>
      <w:r w:rsidR="00AC648A">
        <w:rPr>
          <w:rFonts w:ascii="Times New Roman" w:hAnsi="Times New Roman" w:cs="Times New Roman"/>
          <w:b/>
        </w:rPr>
        <w:t>6</w:t>
      </w:r>
      <w:r w:rsidRPr="002968AA">
        <w:rPr>
          <w:rFonts w:ascii="Times New Roman" w:hAnsi="Times New Roman" w:cs="Times New Roman"/>
          <w:b/>
        </w:rPr>
        <w:t xml:space="preserve">: </w:t>
      </w:r>
      <w:r w:rsidR="00AC648A">
        <w:rPr>
          <w:rFonts w:ascii="Times New Roman" w:hAnsi="Times New Roman" w:cs="Times New Roman"/>
          <w:b/>
        </w:rPr>
        <w:t>For</w:t>
      </w:r>
      <w:r w:rsidR="00AC648A" w:rsidRPr="002968AA">
        <w:rPr>
          <w:rFonts w:ascii="Times New Roman" w:hAnsi="Times New Roman" w:cs="Times New Roman"/>
          <w:b/>
        </w:rPr>
        <w:t xml:space="preserve"> </w:t>
      </w:r>
      <w:r w:rsidR="00AC648A">
        <w:rPr>
          <w:rFonts w:ascii="Times New Roman" w:hAnsi="Times New Roman" w:cs="Times New Roman"/>
          <w:b/>
        </w:rPr>
        <w:t>LTM recovery</w:t>
      </w:r>
      <w:r w:rsidR="00AC648A" w:rsidRPr="002968AA">
        <w:rPr>
          <w:rFonts w:ascii="Times New Roman" w:hAnsi="Times New Roman" w:cs="Times New Roman"/>
          <w:b/>
        </w:rPr>
        <w:t xml:space="preserve"> without RLF report</w:t>
      </w:r>
      <w:r w:rsidR="00AC648A">
        <w:rPr>
          <w:rFonts w:ascii="Times New Roman" w:hAnsi="Times New Roman" w:cs="Times New Roman"/>
          <w:b/>
        </w:rPr>
        <w:t xml:space="preserve">, the </w:t>
      </w:r>
      <w:r w:rsidRPr="002968AA">
        <w:rPr>
          <w:rFonts w:ascii="Times New Roman" w:hAnsi="Times New Roman" w:cs="Times New Roman"/>
          <w:b/>
        </w:rPr>
        <w:t xml:space="preserve">CU can </w:t>
      </w:r>
      <w:r w:rsidR="00AC648A">
        <w:rPr>
          <w:rFonts w:ascii="Times New Roman" w:hAnsi="Times New Roman" w:cs="Times New Roman"/>
          <w:b/>
        </w:rPr>
        <w:t xml:space="preserve">perform initial analysis and </w:t>
      </w:r>
      <w:r w:rsidRPr="002968AA">
        <w:rPr>
          <w:rFonts w:ascii="Times New Roman" w:hAnsi="Times New Roman" w:cs="Times New Roman"/>
          <w:b/>
        </w:rPr>
        <w:t>identify whether there was a connection failure</w:t>
      </w:r>
      <w:r w:rsidR="00592129">
        <w:rPr>
          <w:rFonts w:ascii="Times New Roman" w:hAnsi="Times New Roman" w:cs="Times New Roman"/>
          <w:b/>
        </w:rPr>
        <w:t xml:space="preserve"> </w:t>
      </w:r>
      <w:r w:rsidRPr="002968AA">
        <w:rPr>
          <w:rFonts w:ascii="Times New Roman" w:hAnsi="Times New Roman" w:cs="Times New Roman"/>
          <w:b/>
        </w:rPr>
        <w:t>during LTM procedure.</w:t>
      </w:r>
    </w:p>
    <w:p w14:paraId="0A0F74EC" w14:textId="0D510C41" w:rsidR="00860E71" w:rsidRDefault="00282DB6" w:rsidP="00282DB6">
      <w:pPr>
        <w:rPr>
          <w:rFonts w:ascii="Times New Roman" w:hAnsi="Times New Roman" w:cs="Times New Roman"/>
        </w:rPr>
      </w:pPr>
      <w:r w:rsidRPr="00282DB6">
        <w:rPr>
          <w:rFonts w:ascii="Times New Roman" w:hAnsi="Times New Roman" w:cs="Times New Roman"/>
        </w:rPr>
        <w:t>T</w:t>
      </w:r>
      <w:r w:rsidR="00A54C46" w:rsidRPr="00282DB6">
        <w:rPr>
          <w:rFonts w:ascii="Times New Roman" w:hAnsi="Times New Roman" w:cs="Times New Roman"/>
        </w:rPr>
        <w:t>h</w:t>
      </w:r>
      <w:r w:rsidR="00A54C46" w:rsidRPr="00A54C46">
        <w:rPr>
          <w:rFonts w:ascii="Times New Roman" w:hAnsi="Times New Roman" w:cs="Times New Roman"/>
        </w:rPr>
        <w:t>e additional information for LTM recovery without RLF report can follow the principle for reestablishment without RLF report case.</w:t>
      </w:r>
      <w:r>
        <w:rPr>
          <w:rFonts w:ascii="Times New Roman" w:hAnsi="Times New Roman" w:cs="Times New Roman"/>
        </w:rPr>
        <w:t xml:space="preserve"> For LTM </w:t>
      </w:r>
      <w:r w:rsidR="00A54C46" w:rsidRPr="00A54C46">
        <w:rPr>
          <w:rFonts w:ascii="Times New Roman" w:hAnsi="Times New Roman" w:cs="Times New Roman"/>
        </w:rPr>
        <w:t>recovery case, there may be recovery cell during the procedure.</w:t>
      </w:r>
      <w:r w:rsidR="00860E71">
        <w:rPr>
          <w:rFonts w:ascii="Times New Roman" w:hAnsi="Times New Roman" w:cs="Times New Roman"/>
        </w:rPr>
        <w:t xml:space="preserve"> Based on the UE context at CU side and the information provided by the source/target/recovery DU, the CU can derive source cell information, LTM target cell</w:t>
      </w:r>
      <w:r w:rsidR="00860E71" w:rsidRPr="00860E71">
        <w:rPr>
          <w:rFonts w:ascii="Times New Roman" w:hAnsi="Times New Roman" w:cs="Times New Roman"/>
        </w:rPr>
        <w:t xml:space="preserve"> </w:t>
      </w:r>
      <w:r w:rsidR="00860E71">
        <w:rPr>
          <w:rFonts w:ascii="Times New Roman" w:hAnsi="Times New Roman" w:cs="Times New Roman"/>
        </w:rPr>
        <w:t xml:space="preserve">information, LTM recovery cell information, source C-RNTI and </w:t>
      </w:r>
      <w:r w:rsidR="007B3EB8" w:rsidRPr="007B3EB8">
        <w:rPr>
          <w:rFonts w:ascii="Times New Roman" w:hAnsi="Times New Roman" w:cs="Times New Roman"/>
        </w:rPr>
        <w:t>RLF Report Failure Type</w:t>
      </w:r>
      <w:r w:rsidR="00860E71">
        <w:rPr>
          <w:rFonts w:ascii="Times New Roman" w:hAnsi="Times New Roman" w:cs="Times New Roman"/>
        </w:rPr>
        <w:t>.</w:t>
      </w:r>
    </w:p>
    <w:p w14:paraId="2B3D04ED" w14:textId="4555C3BC" w:rsidR="00A54C46" w:rsidRPr="00A54C46" w:rsidRDefault="00592129" w:rsidP="00282DB6">
      <w:pPr>
        <w:rPr>
          <w:rFonts w:ascii="Times New Roman" w:hAnsi="Times New Roman" w:cs="Times New Roman"/>
        </w:rPr>
      </w:pPr>
      <w:r>
        <w:rPr>
          <w:rFonts w:ascii="Times New Roman" w:hAnsi="Times New Roman" w:cs="Times New Roman"/>
        </w:rPr>
        <w:lastRenderedPageBreak/>
        <w:t xml:space="preserve">To </w:t>
      </w:r>
      <w:r w:rsidR="005D0204">
        <w:rPr>
          <w:rFonts w:ascii="Times New Roman" w:hAnsi="Times New Roman" w:cs="Times New Roman"/>
        </w:rPr>
        <w:t xml:space="preserve">assist source DU </w:t>
      </w:r>
      <w:r>
        <w:rPr>
          <w:rFonts w:ascii="Times New Roman" w:hAnsi="Times New Roman" w:cs="Times New Roman"/>
        </w:rPr>
        <w:t xml:space="preserve">for </w:t>
      </w:r>
      <w:r w:rsidR="005D0204">
        <w:rPr>
          <w:rFonts w:ascii="Times New Roman" w:hAnsi="Times New Roman" w:cs="Times New Roman"/>
        </w:rPr>
        <w:t xml:space="preserve">LTM </w:t>
      </w:r>
      <w:r>
        <w:rPr>
          <w:rFonts w:ascii="Times New Roman" w:hAnsi="Times New Roman" w:cs="Times New Roman"/>
        </w:rPr>
        <w:t xml:space="preserve">performance optimization, it is highly expected </w:t>
      </w:r>
      <w:r w:rsidR="005D0204">
        <w:rPr>
          <w:rFonts w:ascii="Times New Roman" w:hAnsi="Times New Roman" w:cs="Times New Roman"/>
        </w:rPr>
        <w:t>for the CU to forward the additional information to the source DU</w:t>
      </w:r>
      <w:r>
        <w:rPr>
          <w:rFonts w:ascii="Times New Roman" w:hAnsi="Times New Roman" w:cs="Times New Roman"/>
        </w:rPr>
        <w:t>.</w:t>
      </w:r>
    </w:p>
    <w:p w14:paraId="3525AF79" w14:textId="163A87AD" w:rsidR="00A54C46" w:rsidRDefault="00A54C46" w:rsidP="00A54C46">
      <w:pPr>
        <w:ind w:left="-54"/>
        <w:rPr>
          <w:rFonts w:ascii="Times New Roman" w:hAnsi="Times New Roman" w:cs="Times New Roman"/>
          <w:b/>
        </w:rPr>
      </w:pPr>
      <w:r>
        <w:rPr>
          <w:rFonts w:ascii="Times New Roman" w:hAnsi="Times New Roman" w:cs="Times New Roman"/>
          <w:b/>
        </w:rPr>
        <w:t xml:space="preserve">Proposal </w:t>
      </w:r>
      <w:r w:rsidR="00950F6C">
        <w:rPr>
          <w:rFonts w:ascii="Times New Roman" w:hAnsi="Times New Roman" w:cs="Times New Roman"/>
          <w:b/>
        </w:rPr>
        <w:t>10</w:t>
      </w:r>
      <w:r>
        <w:rPr>
          <w:rFonts w:ascii="Times New Roman" w:hAnsi="Times New Roman" w:cs="Times New Roman"/>
          <w:b/>
        </w:rPr>
        <w:t>:</w:t>
      </w:r>
      <w:r>
        <w:rPr>
          <w:rFonts w:ascii="Times New Roman" w:hAnsi="Times New Roman" w:cs="Times New Roman"/>
        </w:rPr>
        <w:t xml:space="preserve"> </w:t>
      </w:r>
      <w:r>
        <w:rPr>
          <w:rFonts w:ascii="Times New Roman" w:hAnsi="Times New Roman" w:cs="Times New Roman"/>
          <w:b/>
        </w:rPr>
        <w:t>For</w:t>
      </w:r>
      <w:r w:rsidRPr="002968AA">
        <w:rPr>
          <w:rFonts w:ascii="Times New Roman" w:hAnsi="Times New Roman" w:cs="Times New Roman"/>
          <w:b/>
        </w:rPr>
        <w:t xml:space="preserve"> </w:t>
      </w:r>
      <w:r w:rsidR="008F2916">
        <w:rPr>
          <w:rFonts w:ascii="Times New Roman" w:hAnsi="Times New Roman" w:cs="Times New Roman"/>
          <w:b/>
        </w:rPr>
        <w:t>LTM recovery</w:t>
      </w:r>
      <w:r w:rsidRPr="002968AA">
        <w:rPr>
          <w:rFonts w:ascii="Times New Roman" w:hAnsi="Times New Roman" w:cs="Times New Roman"/>
          <w:b/>
        </w:rPr>
        <w:t xml:space="preserve"> without RLF report</w:t>
      </w:r>
      <w:r>
        <w:rPr>
          <w:rFonts w:ascii="Times New Roman" w:hAnsi="Times New Roman" w:cs="Times New Roman"/>
          <w:b/>
        </w:rPr>
        <w:t>, the CU forwards to the source DU the following additional information:</w:t>
      </w:r>
    </w:p>
    <w:p w14:paraId="01C98B81" w14:textId="77777777" w:rsidR="00A54C46" w:rsidRPr="00C60241" w:rsidRDefault="00A54C46" w:rsidP="00A54C46">
      <w:pPr>
        <w:pStyle w:val="ListParagraph"/>
        <w:numPr>
          <w:ilvl w:val="0"/>
          <w:numId w:val="13"/>
        </w:numPr>
        <w:rPr>
          <w:rFonts w:ascii="Times New Roman" w:hAnsi="Times New Roman" w:cs="Times New Roman"/>
          <w:b/>
        </w:rPr>
      </w:pPr>
      <w:r w:rsidRPr="00C60241">
        <w:rPr>
          <w:rFonts w:ascii="Times New Roman" w:hAnsi="Times New Roman" w:cs="Times New Roman"/>
          <w:b/>
        </w:rPr>
        <w:t>Source cell information</w:t>
      </w:r>
    </w:p>
    <w:p w14:paraId="2BF97F79" w14:textId="77777777" w:rsidR="00A54C46" w:rsidRPr="00C60241" w:rsidRDefault="00A54C46" w:rsidP="00A54C46">
      <w:pPr>
        <w:pStyle w:val="ListParagraph"/>
        <w:numPr>
          <w:ilvl w:val="0"/>
          <w:numId w:val="13"/>
        </w:numPr>
        <w:rPr>
          <w:rFonts w:ascii="Times New Roman" w:hAnsi="Times New Roman" w:cs="Times New Roman"/>
          <w:b/>
        </w:rPr>
      </w:pPr>
      <w:r w:rsidRPr="00C60241">
        <w:rPr>
          <w:rFonts w:ascii="Times New Roman" w:hAnsi="Times New Roman" w:cs="Times New Roman"/>
          <w:b/>
        </w:rPr>
        <w:t>Source C-RNTI</w:t>
      </w:r>
    </w:p>
    <w:p w14:paraId="1D9C13DC" w14:textId="77777777" w:rsidR="00A54C46" w:rsidRPr="00C60241" w:rsidRDefault="00A54C46" w:rsidP="00A54C46">
      <w:pPr>
        <w:pStyle w:val="ListParagraph"/>
        <w:numPr>
          <w:ilvl w:val="0"/>
          <w:numId w:val="13"/>
        </w:numPr>
        <w:rPr>
          <w:rFonts w:ascii="Times New Roman" w:hAnsi="Times New Roman" w:cs="Times New Roman"/>
          <w:b/>
        </w:rPr>
      </w:pPr>
      <w:r w:rsidRPr="00C60241">
        <w:rPr>
          <w:rFonts w:ascii="Times New Roman" w:hAnsi="Times New Roman" w:cs="Times New Roman"/>
          <w:b/>
        </w:rPr>
        <w:t>Target cell information in case of too early LTM or LTM to wrong cell</w:t>
      </w:r>
    </w:p>
    <w:p w14:paraId="07B2B3AB" w14:textId="054BCEAA" w:rsidR="00A54C46" w:rsidRPr="00C60241" w:rsidRDefault="00130898" w:rsidP="00A54C46">
      <w:pPr>
        <w:pStyle w:val="ListParagraph"/>
        <w:numPr>
          <w:ilvl w:val="0"/>
          <w:numId w:val="13"/>
        </w:numPr>
        <w:rPr>
          <w:rFonts w:ascii="Times New Roman" w:hAnsi="Times New Roman" w:cs="Times New Roman"/>
          <w:b/>
        </w:rPr>
      </w:pPr>
      <w:r>
        <w:rPr>
          <w:rFonts w:ascii="Times New Roman" w:hAnsi="Times New Roman" w:cs="Times New Roman"/>
          <w:b/>
        </w:rPr>
        <w:t>R</w:t>
      </w:r>
      <w:r w:rsidR="00A54C46">
        <w:rPr>
          <w:rFonts w:ascii="Times New Roman" w:hAnsi="Times New Roman" w:cs="Times New Roman"/>
          <w:b/>
        </w:rPr>
        <w:t>ecovery</w:t>
      </w:r>
      <w:r w:rsidR="00A54C46" w:rsidRPr="00C60241">
        <w:rPr>
          <w:rFonts w:ascii="Times New Roman" w:hAnsi="Times New Roman" w:cs="Times New Roman"/>
          <w:b/>
        </w:rPr>
        <w:t xml:space="preserve"> cell information</w:t>
      </w:r>
    </w:p>
    <w:p w14:paraId="29265C62" w14:textId="77777777" w:rsidR="007B3EB8" w:rsidRPr="00A43646" w:rsidRDefault="007B3EB8" w:rsidP="007B3EB8">
      <w:pPr>
        <w:pStyle w:val="ListParagraph"/>
        <w:numPr>
          <w:ilvl w:val="0"/>
          <w:numId w:val="13"/>
        </w:numPr>
        <w:rPr>
          <w:rFonts w:ascii="Times New Roman" w:hAnsi="Times New Roman" w:cs="Times New Roman"/>
          <w:b/>
        </w:rPr>
      </w:pPr>
      <w:r>
        <w:rPr>
          <w:rFonts w:ascii="Times New Roman" w:hAnsi="Times New Roman" w:cs="Times New Roman"/>
          <w:b/>
        </w:rPr>
        <w:t>RLF Report Failure Type</w:t>
      </w:r>
    </w:p>
    <w:p w14:paraId="21397AB8" w14:textId="164F7BAE" w:rsidR="00A54C46" w:rsidRPr="00E729E2" w:rsidRDefault="00E729E2" w:rsidP="00372D62">
      <w:pPr>
        <w:rPr>
          <w:rFonts w:ascii="Times New Roman" w:hAnsi="Times New Roman" w:cs="Times New Roman"/>
        </w:rPr>
      </w:pPr>
      <w:r w:rsidRPr="00E729E2">
        <w:rPr>
          <w:rFonts w:ascii="Times New Roman" w:hAnsi="Times New Roman" w:cs="Times New Roman"/>
        </w:rPr>
        <w:t>Based on the previous discussion, a TP for LTM MRO on TS 38.473 is provided in the annex.</w:t>
      </w:r>
    </w:p>
    <w:p w14:paraId="6A716080" w14:textId="2FCC7E6E" w:rsidR="00B97703" w:rsidRDefault="001C7083" w:rsidP="008A589C">
      <w:pPr>
        <w:pStyle w:val="Heading1"/>
        <w:numPr>
          <w:ilvl w:val="0"/>
          <w:numId w:val="15"/>
        </w:numPr>
      </w:pPr>
      <w:r>
        <w:t>Conclusion</w:t>
      </w:r>
    </w:p>
    <w:p w14:paraId="5D5E58EE" w14:textId="77777777" w:rsidR="00085123" w:rsidRDefault="00EA07B3" w:rsidP="00085123">
      <w:pPr>
        <w:rPr>
          <w:rFonts w:ascii="Times New Roman" w:hAnsi="Times New Roman" w:cs="Times New Roman"/>
          <w:bCs/>
        </w:rPr>
      </w:pPr>
      <w:r w:rsidRPr="000779F8">
        <w:rPr>
          <w:rFonts w:ascii="Times New Roman" w:hAnsi="Times New Roman" w:cs="Times New Roman"/>
          <w:bCs/>
        </w:rPr>
        <w:t xml:space="preserve">In this contribution, we discussed the potential solutions </w:t>
      </w:r>
      <w:r w:rsidR="005570B7" w:rsidRPr="000779F8">
        <w:rPr>
          <w:rFonts w:ascii="Times New Roman" w:hAnsi="Times New Roman" w:cs="Times New Roman"/>
          <w:bCs/>
        </w:rPr>
        <w:t>for LTM MRO</w:t>
      </w:r>
      <w:r w:rsidRPr="000779F8">
        <w:rPr>
          <w:rFonts w:ascii="Times New Roman" w:hAnsi="Times New Roman" w:cs="Times New Roman"/>
          <w:bCs/>
        </w:rPr>
        <w:t xml:space="preserve">. The related </w:t>
      </w:r>
      <w:r w:rsidR="004E27AF" w:rsidRPr="000779F8">
        <w:rPr>
          <w:rFonts w:ascii="Times New Roman" w:hAnsi="Times New Roman" w:cs="Times New Roman"/>
          <w:bCs/>
        </w:rPr>
        <w:t xml:space="preserve">observations and </w:t>
      </w:r>
      <w:r w:rsidR="00FA144A" w:rsidRPr="000779F8">
        <w:rPr>
          <w:rFonts w:ascii="Times New Roman" w:hAnsi="Times New Roman" w:cs="Times New Roman"/>
          <w:bCs/>
        </w:rPr>
        <w:t>p</w:t>
      </w:r>
      <w:r w:rsidRPr="000779F8">
        <w:rPr>
          <w:rFonts w:ascii="Times New Roman" w:hAnsi="Times New Roman" w:cs="Times New Roman"/>
          <w:bCs/>
        </w:rPr>
        <w:t>roposals are summarized below:</w:t>
      </w:r>
    </w:p>
    <w:p w14:paraId="0F8A5CF4" w14:textId="77777777" w:rsidR="003442C7" w:rsidRPr="00CA636A" w:rsidRDefault="003442C7" w:rsidP="003442C7">
      <w:pPr>
        <w:rPr>
          <w:rFonts w:ascii="Times New Roman" w:hAnsi="Times New Roman" w:cs="Times New Roman"/>
          <w:b/>
        </w:rPr>
      </w:pPr>
      <w:r w:rsidRPr="00CA636A">
        <w:rPr>
          <w:rFonts w:ascii="Times New Roman" w:hAnsi="Times New Roman" w:cs="Times New Roman"/>
          <w:b/>
        </w:rPr>
        <w:t xml:space="preserve">Observation 1: RAN2 agreed to reuse the existing </w:t>
      </w:r>
      <w:r w:rsidRPr="00CE56EE">
        <w:rPr>
          <w:rFonts w:ascii="Times New Roman" w:hAnsi="Times New Roman" w:cs="Times New Roman"/>
          <w:b/>
          <w:i/>
        </w:rPr>
        <w:t xml:space="preserve">ra-InformationCommon </w:t>
      </w:r>
      <w:r w:rsidRPr="00CA636A">
        <w:rPr>
          <w:rFonts w:ascii="Times New Roman" w:hAnsi="Times New Roman" w:cs="Times New Roman"/>
          <w:b/>
        </w:rPr>
        <w:t>for the RA-based LTM failure.</w:t>
      </w:r>
    </w:p>
    <w:p w14:paraId="7965F6CF" w14:textId="77777777" w:rsidR="006578A0" w:rsidRPr="002968AA" w:rsidRDefault="006578A0" w:rsidP="006578A0">
      <w:pPr>
        <w:rPr>
          <w:rFonts w:ascii="Times New Roman" w:hAnsi="Times New Roman" w:cs="Times New Roman"/>
          <w:b/>
        </w:rPr>
      </w:pPr>
      <w:r w:rsidRPr="002968AA">
        <w:rPr>
          <w:rFonts w:ascii="Times New Roman" w:hAnsi="Times New Roman" w:cs="Times New Roman"/>
          <w:b/>
        </w:rPr>
        <w:t xml:space="preserve">Observation 2: The C-RNTI </w:t>
      </w:r>
      <w:r>
        <w:rPr>
          <w:rFonts w:ascii="Times New Roman" w:hAnsi="Times New Roman" w:cs="Times New Roman"/>
          <w:b/>
        </w:rPr>
        <w:t xml:space="preserve">in the RLF report </w:t>
      </w:r>
      <w:r w:rsidRPr="002968AA">
        <w:rPr>
          <w:rFonts w:ascii="Times New Roman" w:hAnsi="Times New Roman" w:cs="Times New Roman"/>
          <w:b/>
        </w:rPr>
        <w:t>will be set to:</w:t>
      </w:r>
    </w:p>
    <w:p w14:paraId="57BA4A26" w14:textId="77777777" w:rsidR="006578A0" w:rsidRDefault="006578A0" w:rsidP="006578A0">
      <w:pPr>
        <w:pStyle w:val="ListParagraph"/>
        <w:numPr>
          <w:ilvl w:val="0"/>
          <w:numId w:val="9"/>
        </w:numPr>
        <w:rPr>
          <w:rFonts w:ascii="Times New Roman" w:hAnsi="Times New Roman" w:cs="Times New Roman"/>
          <w:b/>
        </w:rPr>
      </w:pPr>
      <w:r>
        <w:rPr>
          <w:rFonts w:ascii="Times New Roman" w:hAnsi="Times New Roman" w:cs="Times New Roman"/>
          <w:b/>
        </w:rPr>
        <w:t>s</w:t>
      </w:r>
      <w:r w:rsidRPr="002968AA">
        <w:rPr>
          <w:rFonts w:ascii="Times New Roman" w:hAnsi="Times New Roman" w:cs="Times New Roman"/>
          <w:b/>
        </w:rPr>
        <w:t>ource C-RNTI for</w:t>
      </w:r>
      <w:r>
        <w:rPr>
          <w:rFonts w:ascii="Times New Roman" w:hAnsi="Times New Roman" w:cs="Times New Roman"/>
          <w:b/>
        </w:rPr>
        <w:t>:</w:t>
      </w:r>
    </w:p>
    <w:p w14:paraId="20BB83D3" w14:textId="77777777" w:rsidR="006578A0" w:rsidRDefault="006578A0" w:rsidP="006578A0">
      <w:pPr>
        <w:pStyle w:val="ListParagraph"/>
        <w:numPr>
          <w:ilvl w:val="1"/>
          <w:numId w:val="9"/>
        </w:numPr>
        <w:rPr>
          <w:rFonts w:ascii="Times New Roman" w:hAnsi="Times New Roman" w:cs="Times New Roman"/>
          <w:b/>
        </w:rPr>
      </w:pPr>
      <w:r>
        <w:rPr>
          <w:rFonts w:ascii="Times New Roman" w:hAnsi="Times New Roman" w:cs="Times New Roman"/>
          <w:b/>
        </w:rPr>
        <w:t>RLF in case of too late LTM; or</w:t>
      </w:r>
    </w:p>
    <w:p w14:paraId="54BCFE55" w14:textId="77777777" w:rsidR="006578A0" w:rsidRDefault="006578A0" w:rsidP="006578A0">
      <w:pPr>
        <w:pStyle w:val="ListParagraph"/>
        <w:numPr>
          <w:ilvl w:val="1"/>
          <w:numId w:val="9"/>
        </w:numPr>
        <w:rPr>
          <w:rFonts w:ascii="Times New Roman" w:hAnsi="Times New Roman" w:cs="Times New Roman"/>
          <w:b/>
        </w:rPr>
      </w:pPr>
      <w:r w:rsidRPr="002968AA">
        <w:rPr>
          <w:rFonts w:ascii="Times New Roman" w:hAnsi="Times New Roman" w:cs="Times New Roman"/>
          <w:b/>
        </w:rPr>
        <w:t>HOF</w:t>
      </w:r>
      <w:r>
        <w:rPr>
          <w:rFonts w:ascii="Times New Roman" w:hAnsi="Times New Roman" w:cs="Times New Roman"/>
          <w:b/>
        </w:rPr>
        <w:t xml:space="preserve"> in case of too early LTM or LTM to wrong cell</w:t>
      </w:r>
    </w:p>
    <w:p w14:paraId="7175E40F" w14:textId="77777777" w:rsidR="006578A0" w:rsidRPr="003C7FC9" w:rsidRDefault="006578A0" w:rsidP="006578A0">
      <w:pPr>
        <w:pStyle w:val="ListParagraph"/>
        <w:numPr>
          <w:ilvl w:val="0"/>
          <w:numId w:val="9"/>
        </w:numPr>
        <w:rPr>
          <w:rFonts w:ascii="Times New Roman" w:hAnsi="Times New Roman" w:cs="Times New Roman"/>
          <w:b/>
          <w:i/>
        </w:rPr>
      </w:pPr>
      <w:r>
        <w:rPr>
          <w:rFonts w:ascii="Times New Roman" w:hAnsi="Times New Roman" w:cs="Times New Roman"/>
          <w:b/>
        </w:rPr>
        <w:t>target</w:t>
      </w:r>
      <w:r w:rsidRPr="00842D47">
        <w:rPr>
          <w:rFonts w:ascii="Times New Roman" w:hAnsi="Times New Roman" w:cs="Times New Roman"/>
          <w:b/>
        </w:rPr>
        <w:t xml:space="preserve"> C-RNTI for RLF</w:t>
      </w:r>
      <w:r>
        <w:rPr>
          <w:rFonts w:ascii="Times New Roman" w:hAnsi="Times New Roman" w:cs="Times New Roman"/>
          <w:b/>
        </w:rPr>
        <w:t xml:space="preserve"> </w:t>
      </w:r>
      <w:r w:rsidRPr="00842D47">
        <w:rPr>
          <w:rFonts w:ascii="Times New Roman" w:hAnsi="Times New Roman" w:cs="Times New Roman"/>
          <w:b/>
        </w:rPr>
        <w:t>in case of too early LTM or LTM to wrong cell</w:t>
      </w:r>
      <w:r>
        <w:rPr>
          <w:rFonts w:ascii="Times New Roman" w:hAnsi="Times New Roman" w:cs="Times New Roman"/>
          <w:b/>
        </w:rPr>
        <w:t xml:space="preserve"> </w:t>
      </w:r>
      <w:r w:rsidRPr="003C7FC9">
        <w:rPr>
          <w:rFonts w:ascii="Times New Roman" w:hAnsi="Times New Roman" w:cs="Times New Roman"/>
          <w:b/>
          <w:i/>
        </w:rPr>
        <w:t>(if forwarding RLF report to target CU is agreed)</w:t>
      </w:r>
    </w:p>
    <w:p w14:paraId="7D6A96F5" w14:textId="078698B4" w:rsidR="0065447C" w:rsidRPr="00F715DA" w:rsidRDefault="0065447C" w:rsidP="0065447C">
      <w:pPr>
        <w:rPr>
          <w:rFonts w:ascii="Times New Roman" w:hAnsi="Times New Roman" w:cs="Times New Roman"/>
          <w:b/>
        </w:rPr>
      </w:pPr>
      <w:r w:rsidRPr="00F715DA">
        <w:rPr>
          <w:rFonts w:ascii="Times New Roman" w:hAnsi="Times New Roman" w:cs="Times New Roman"/>
          <w:b/>
        </w:rPr>
        <w:t xml:space="preserve">Observation 3: </w:t>
      </w:r>
      <w:r>
        <w:rPr>
          <w:rFonts w:ascii="Times New Roman" w:hAnsi="Times New Roman" w:cs="Times New Roman"/>
          <w:b/>
        </w:rPr>
        <w:t>I</w:t>
      </w:r>
      <w:r w:rsidRPr="00F715DA">
        <w:rPr>
          <w:rFonts w:ascii="Times New Roman" w:hAnsi="Times New Roman" w:cs="Times New Roman"/>
          <w:b/>
        </w:rPr>
        <w:t>f the LTM attempt is not configured, the UE perform</w:t>
      </w:r>
      <w:r>
        <w:rPr>
          <w:rFonts w:ascii="Times New Roman" w:hAnsi="Times New Roman" w:cs="Times New Roman"/>
          <w:b/>
        </w:rPr>
        <w:t>s</w:t>
      </w:r>
      <w:r w:rsidRPr="00F715DA">
        <w:rPr>
          <w:rFonts w:ascii="Times New Roman" w:hAnsi="Times New Roman" w:cs="Times New Roman"/>
          <w:b/>
        </w:rPr>
        <w:t xml:space="preserve"> </w:t>
      </w:r>
      <w:r>
        <w:rPr>
          <w:rFonts w:ascii="Times New Roman" w:hAnsi="Times New Roman" w:cs="Times New Roman"/>
          <w:b/>
        </w:rPr>
        <w:t xml:space="preserve">legacy </w:t>
      </w:r>
      <w:r w:rsidRPr="00F715DA">
        <w:rPr>
          <w:rFonts w:ascii="Times New Roman" w:hAnsi="Times New Roman" w:cs="Times New Roman"/>
          <w:b/>
        </w:rPr>
        <w:t xml:space="preserve">reestablishment procedure with </w:t>
      </w:r>
      <w:r>
        <w:rPr>
          <w:rFonts w:ascii="Times New Roman" w:hAnsi="Times New Roman" w:cs="Times New Roman"/>
          <w:b/>
        </w:rPr>
        <w:t>the selected</w:t>
      </w:r>
      <w:r w:rsidRPr="00F715DA">
        <w:rPr>
          <w:rFonts w:ascii="Times New Roman" w:hAnsi="Times New Roman" w:cs="Times New Roman"/>
          <w:b/>
        </w:rPr>
        <w:t xml:space="preserve"> LTM candidate cell</w:t>
      </w:r>
      <w:r>
        <w:rPr>
          <w:rFonts w:ascii="Times New Roman" w:hAnsi="Times New Roman" w:cs="Times New Roman"/>
          <w:b/>
        </w:rPr>
        <w:t xml:space="preserve"> after LTM failure.</w:t>
      </w:r>
    </w:p>
    <w:p w14:paraId="4FE83E9C" w14:textId="1BB6C5D5" w:rsidR="00AC648A" w:rsidRPr="002968AA" w:rsidRDefault="00AC648A" w:rsidP="00AC648A">
      <w:pPr>
        <w:ind w:left="-54"/>
        <w:rPr>
          <w:rFonts w:ascii="Times New Roman" w:hAnsi="Times New Roman" w:cs="Times New Roman"/>
          <w:b/>
        </w:rPr>
      </w:pPr>
      <w:r>
        <w:rPr>
          <w:rFonts w:ascii="Times New Roman" w:hAnsi="Times New Roman" w:cs="Times New Roman"/>
          <w:b/>
        </w:rPr>
        <w:t>Observation</w:t>
      </w:r>
      <w:r w:rsidRPr="002968AA">
        <w:rPr>
          <w:rFonts w:ascii="Times New Roman" w:hAnsi="Times New Roman" w:cs="Times New Roman"/>
          <w:b/>
        </w:rPr>
        <w:t xml:space="preserve"> </w:t>
      </w:r>
      <w:r>
        <w:rPr>
          <w:rFonts w:ascii="Times New Roman" w:hAnsi="Times New Roman" w:cs="Times New Roman"/>
          <w:b/>
        </w:rPr>
        <w:t>4</w:t>
      </w:r>
      <w:r w:rsidRPr="002968AA">
        <w:rPr>
          <w:rFonts w:ascii="Times New Roman" w:hAnsi="Times New Roman" w:cs="Times New Roman"/>
          <w:b/>
        </w:rPr>
        <w:t xml:space="preserve">: </w:t>
      </w:r>
      <w:r>
        <w:rPr>
          <w:rFonts w:ascii="Times New Roman" w:hAnsi="Times New Roman" w:cs="Times New Roman"/>
          <w:b/>
        </w:rPr>
        <w:t>For</w:t>
      </w:r>
      <w:r w:rsidRPr="002968AA">
        <w:rPr>
          <w:rFonts w:ascii="Times New Roman" w:hAnsi="Times New Roman" w:cs="Times New Roman"/>
          <w:b/>
        </w:rPr>
        <w:t xml:space="preserve"> reestablishment without RLF report</w:t>
      </w:r>
      <w:r>
        <w:rPr>
          <w:rFonts w:ascii="Times New Roman" w:hAnsi="Times New Roman" w:cs="Times New Roman"/>
          <w:b/>
        </w:rPr>
        <w:t>, the CU can perform initial analysis and identify whether the LTM</w:t>
      </w:r>
      <w:r w:rsidRPr="001139D6">
        <w:rPr>
          <w:rFonts w:ascii="Times New Roman" w:hAnsi="Times New Roman" w:cs="Times New Roman"/>
          <w:b/>
        </w:rPr>
        <w:t xml:space="preserve"> failure is due to wrong selection of prepared LTM cell</w:t>
      </w:r>
      <w:r w:rsidRPr="002968AA">
        <w:rPr>
          <w:rFonts w:ascii="Times New Roman" w:hAnsi="Times New Roman" w:cs="Times New Roman"/>
          <w:b/>
        </w:rPr>
        <w:t>.</w:t>
      </w:r>
    </w:p>
    <w:p w14:paraId="6883EDAA" w14:textId="109CB88F" w:rsidR="00AD1C76" w:rsidRPr="002968AA" w:rsidRDefault="00AD1C76" w:rsidP="00AD1C76">
      <w:pPr>
        <w:rPr>
          <w:rFonts w:ascii="Times New Roman" w:hAnsi="Times New Roman" w:cs="Times New Roman"/>
          <w:b/>
        </w:rPr>
      </w:pPr>
      <w:r w:rsidRPr="002968AA">
        <w:rPr>
          <w:rFonts w:ascii="Times New Roman" w:hAnsi="Times New Roman" w:cs="Times New Roman"/>
          <w:b/>
        </w:rPr>
        <w:t xml:space="preserve">Observation </w:t>
      </w:r>
      <w:r w:rsidR="00AC648A">
        <w:rPr>
          <w:rFonts w:ascii="Times New Roman" w:hAnsi="Times New Roman" w:cs="Times New Roman"/>
          <w:b/>
        </w:rPr>
        <w:t>5</w:t>
      </w:r>
      <w:r w:rsidRPr="002968AA">
        <w:rPr>
          <w:rFonts w:ascii="Times New Roman" w:hAnsi="Times New Roman" w:cs="Times New Roman"/>
          <w:b/>
        </w:rPr>
        <w:t xml:space="preserve">: </w:t>
      </w:r>
      <w:r>
        <w:rPr>
          <w:rFonts w:ascii="Times New Roman" w:hAnsi="Times New Roman" w:cs="Times New Roman"/>
          <w:b/>
        </w:rPr>
        <w:t>Without RLF report, the CHO recovery RAN</w:t>
      </w:r>
      <w:r w:rsidRPr="002968AA">
        <w:rPr>
          <w:rFonts w:ascii="Times New Roman" w:hAnsi="Times New Roman" w:cs="Times New Roman"/>
          <w:b/>
        </w:rPr>
        <w:t xml:space="preserve"> node </w:t>
      </w:r>
      <w:r>
        <w:rPr>
          <w:rFonts w:ascii="Times New Roman" w:hAnsi="Times New Roman" w:cs="Times New Roman"/>
          <w:b/>
        </w:rPr>
        <w:t>cannot</w:t>
      </w:r>
      <w:r w:rsidRPr="002968AA">
        <w:rPr>
          <w:rFonts w:ascii="Times New Roman" w:hAnsi="Times New Roman" w:cs="Times New Roman"/>
          <w:b/>
        </w:rPr>
        <w:t xml:space="preserve"> </w:t>
      </w:r>
      <w:r>
        <w:rPr>
          <w:rFonts w:ascii="Times New Roman" w:hAnsi="Times New Roman" w:cs="Times New Roman"/>
          <w:b/>
        </w:rPr>
        <w:t xml:space="preserve">identify </w:t>
      </w:r>
      <w:r w:rsidRPr="002968AA">
        <w:rPr>
          <w:rFonts w:ascii="Times New Roman" w:hAnsi="Times New Roman" w:cs="Times New Roman"/>
          <w:b/>
        </w:rPr>
        <w:t xml:space="preserve">whether there was a connection failure </w:t>
      </w:r>
      <w:r>
        <w:rPr>
          <w:rFonts w:ascii="Times New Roman" w:hAnsi="Times New Roman" w:cs="Times New Roman"/>
          <w:b/>
        </w:rPr>
        <w:t>prior to the CHO access</w:t>
      </w:r>
      <w:r w:rsidRPr="002968AA">
        <w:rPr>
          <w:rFonts w:ascii="Times New Roman" w:hAnsi="Times New Roman" w:cs="Times New Roman"/>
          <w:b/>
        </w:rPr>
        <w:t>.</w:t>
      </w:r>
    </w:p>
    <w:p w14:paraId="2E391E7A" w14:textId="77777777" w:rsidR="00AC648A" w:rsidRPr="002968AA" w:rsidRDefault="00AC648A" w:rsidP="00AC648A">
      <w:pPr>
        <w:rPr>
          <w:rFonts w:ascii="Times New Roman" w:hAnsi="Times New Roman" w:cs="Times New Roman"/>
          <w:b/>
        </w:rPr>
      </w:pPr>
      <w:r w:rsidRPr="002968AA">
        <w:rPr>
          <w:rFonts w:ascii="Times New Roman" w:hAnsi="Times New Roman" w:cs="Times New Roman"/>
          <w:b/>
        </w:rPr>
        <w:t xml:space="preserve">Observation </w:t>
      </w:r>
      <w:r>
        <w:rPr>
          <w:rFonts w:ascii="Times New Roman" w:hAnsi="Times New Roman" w:cs="Times New Roman"/>
          <w:b/>
        </w:rPr>
        <w:t>6</w:t>
      </w:r>
      <w:r w:rsidRPr="002968AA">
        <w:rPr>
          <w:rFonts w:ascii="Times New Roman" w:hAnsi="Times New Roman" w:cs="Times New Roman"/>
          <w:b/>
        </w:rPr>
        <w:t xml:space="preserve">: </w:t>
      </w:r>
      <w:r>
        <w:rPr>
          <w:rFonts w:ascii="Times New Roman" w:hAnsi="Times New Roman" w:cs="Times New Roman"/>
          <w:b/>
        </w:rPr>
        <w:t>For</w:t>
      </w:r>
      <w:r w:rsidRPr="002968AA">
        <w:rPr>
          <w:rFonts w:ascii="Times New Roman" w:hAnsi="Times New Roman" w:cs="Times New Roman"/>
          <w:b/>
        </w:rPr>
        <w:t xml:space="preserve"> </w:t>
      </w:r>
      <w:r>
        <w:rPr>
          <w:rFonts w:ascii="Times New Roman" w:hAnsi="Times New Roman" w:cs="Times New Roman"/>
          <w:b/>
        </w:rPr>
        <w:t>LTM recovery</w:t>
      </w:r>
      <w:r w:rsidRPr="002968AA">
        <w:rPr>
          <w:rFonts w:ascii="Times New Roman" w:hAnsi="Times New Roman" w:cs="Times New Roman"/>
          <w:b/>
        </w:rPr>
        <w:t xml:space="preserve"> without RLF report</w:t>
      </w:r>
      <w:r>
        <w:rPr>
          <w:rFonts w:ascii="Times New Roman" w:hAnsi="Times New Roman" w:cs="Times New Roman"/>
          <w:b/>
        </w:rPr>
        <w:t xml:space="preserve">, the </w:t>
      </w:r>
      <w:r w:rsidRPr="002968AA">
        <w:rPr>
          <w:rFonts w:ascii="Times New Roman" w:hAnsi="Times New Roman" w:cs="Times New Roman"/>
          <w:b/>
        </w:rPr>
        <w:t xml:space="preserve">CU can </w:t>
      </w:r>
      <w:r>
        <w:rPr>
          <w:rFonts w:ascii="Times New Roman" w:hAnsi="Times New Roman" w:cs="Times New Roman"/>
          <w:b/>
        </w:rPr>
        <w:t xml:space="preserve">perform initial analysis and </w:t>
      </w:r>
      <w:r w:rsidRPr="002968AA">
        <w:rPr>
          <w:rFonts w:ascii="Times New Roman" w:hAnsi="Times New Roman" w:cs="Times New Roman"/>
          <w:b/>
        </w:rPr>
        <w:t>identify whether there was a connection failure</w:t>
      </w:r>
      <w:r>
        <w:rPr>
          <w:rFonts w:ascii="Times New Roman" w:hAnsi="Times New Roman" w:cs="Times New Roman"/>
          <w:b/>
        </w:rPr>
        <w:t xml:space="preserve"> </w:t>
      </w:r>
      <w:r w:rsidRPr="002968AA">
        <w:rPr>
          <w:rFonts w:ascii="Times New Roman" w:hAnsi="Times New Roman" w:cs="Times New Roman"/>
          <w:b/>
        </w:rPr>
        <w:t>during LTM procedure.</w:t>
      </w:r>
    </w:p>
    <w:p w14:paraId="68CBCD17" w14:textId="77777777" w:rsidR="006578A0" w:rsidRDefault="006578A0" w:rsidP="006578A0">
      <w:pPr>
        <w:rPr>
          <w:rFonts w:ascii="Times New Roman" w:hAnsi="Times New Roman" w:cs="Times New Roman"/>
        </w:rPr>
      </w:pPr>
    </w:p>
    <w:p w14:paraId="78083C7F" w14:textId="77777777" w:rsidR="004E29D0" w:rsidRPr="005E617F" w:rsidRDefault="004E29D0" w:rsidP="004E29D0">
      <w:pPr>
        <w:spacing w:after="180"/>
        <w:rPr>
          <w:rFonts w:ascii="Times New Roman" w:hAnsi="Times New Roman" w:cs="Times New Roman"/>
          <w:b/>
        </w:rPr>
      </w:pPr>
      <w:r w:rsidRPr="005E617F">
        <w:rPr>
          <w:rFonts w:ascii="Times New Roman" w:hAnsi="Times New Roman" w:cs="Times New Roman"/>
          <w:b/>
        </w:rPr>
        <w:t xml:space="preserve">Proposal 1: The former issue is out of “near failure” scope and can depend on (target) NW implementation for optimization. </w:t>
      </w:r>
    </w:p>
    <w:p w14:paraId="61D3484B" w14:textId="0DA9D1DA" w:rsidR="004E29D0" w:rsidRPr="002930AF" w:rsidRDefault="004E29D0" w:rsidP="004E29D0">
      <w:pPr>
        <w:spacing w:after="180"/>
        <w:rPr>
          <w:rFonts w:ascii="Times New Roman" w:hAnsi="Times New Roman" w:cs="Times New Roman"/>
          <w:b/>
        </w:rPr>
      </w:pPr>
      <w:r>
        <w:rPr>
          <w:rFonts w:ascii="Times New Roman" w:hAnsi="Times New Roman" w:cs="Times New Roman"/>
          <w:b/>
        </w:rPr>
        <w:t>P</w:t>
      </w:r>
      <w:r w:rsidRPr="002930AF">
        <w:rPr>
          <w:rFonts w:ascii="Times New Roman" w:hAnsi="Times New Roman" w:cs="Times New Roman"/>
          <w:b/>
        </w:rPr>
        <w:t xml:space="preserve">roposal </w:t>
      </w:r>
      <w:r>
        <w:rPr>
          <w:rFonts w:ascii="Times New Roman" w:hAnsi="Times New Roman" w:cs="Times New Roman"/>
          <w:b/>
        </w:rPr>
        <w:t>2</w:t>
      </w:r>
      <w:r w:rsidRPr="002930AF">
        <w:rPr>
          <w:rFonts w:ascii="Times New Roman" w:hAnsi="Times New Roman" w:cs="Times New Roman"/>
          <w:b/>
        </w:rPr>
        <w:t xml:space="preserve">: </w:t>
      </w:r>
      <w:r>
        <w:rPr>
          <w:rFonts w:ascii="Times New Roman" w:hAnsi="Times New Roman" w:cs="Times New Roman"/>
          <w:b/>
        </w:rPr>
        <w:t xml:space="preserve">The latter issue for </w:t>
      </w:r>
      <w:r w:rsidRPr="002930AF">
        <w:rPr>
          <w:rFonts w:ascii="Times New Roman" w:hAnsi="Times New Roman" w:cs="Times New Roman"/>
          <w:b/>
        </w:rPr>
        <w:t>LTM cell switch failure due to wrong beam</w:t>
      </w:r>
      <w:r>
        <w:rPr>
          <w:rFonts w:ascii="Times New Roman" w:hAnsi="Times New Roman" w:cs="Times New Roman"/>
          <w:b/>
        </w:rPr>
        <w:t xml:space="preserve"> can depend on NW implementation for optimization.</w:t>
      </w:r>
    </w:p>
    <w:p w14:paraId="707C3E8E" w14:textId="2AFB4ECC" w:rsidR="009A70DE" w:rsidRDefault="009A70DE" w:rsidP="009A70DE">
      <w:pPr>
        <w:rPr>
          <w:rFonts w:ascii="Times New Roman" w:hAnsi="Times New Roman" w:cs="Times New Roman"/>
        </w:rPr>
      </w:pPr>
      <w:r w:rsidRPr="002930AF">
        <w:rPr>
          <w:rFonts w:ascii="Times New Roman" w:hAnsi="Times New Roman" w:cs="Times New Roman"/>
          <w:b/>
        </w:rPr>
        <w:t xml:space="preserve">Proposal </w:t>
      </w:r>
      <w:r>
        <w:rPr>
          <w:rFonts w:ascii="Times New Roman" w:hAnsi="Times New Roman" w:cs="Times New Roman"/>
          <w:b/>
        </w:rPr>
        <w:t>3</w:t>
      </w:r>
      <w:r w:rsidRPr="00D000C5">
        <w:rPr>
          <w:rFonts w:ascii="Times New Roman" w:hAnsi="Times New Roman" w:cs="Times New Roman"/>
          <w:b/>
        </w:rPr>
        <w:t>: MRO will cover the scenario that RACH-less LTM fails including outdate TA and UE performs RACH based LTM</w:t>
      </w:r>
      <w:r w:rsidR="00A80D47" w:rsidRPr="00A80D47">
        <w:rPr>
          <w:rFonts w:ascii="Times New Roman" w:hAnsi="Times New Roman" w:cs="Times New Roman"/>
          <w:b/>
        </w:rPr>
        <w:t xml:space="preserve"> </w:t>
      </w:r>
      <w:r w:rsidR="00A80D47">
        <w:rPr>
          <w:rFonts w:ascii="Times New Roman" w:hAnsi="Times New Roman" w:cs="Times New Roman"/>
          <w:b/>
        </w:rPr>
        <w:t>during LTM or after LTM failure</w:t>
      </w:r>
      <w:r w:rsidRPr="00D000C5">
        <w:rPr>
          <w:rFonts w:ascii="Times New Roman" w:hAnsi="Times New Roman" w:cs="Times New Roman"/>
          <w:b/>
        </w:rPr>
        <w:t>.</w:t>
      </w:r>
    </w:p>
    <w:p w14:paraId="187D1FC8" w14:textId="77777777" w:rsidR="00BD7939" w:rsidRDefault="00BD7939" w:rsidP="00BD7939">
      <w:pPr>
        <w:spacing w:after="180"/>
        <w:rPr>
          <w:rFonts w:ascii="Times New Roman" w:hAnsi="Times New Roman" w:cs="Times New Roman"/>
          <w:b/>
        </w:rPr>
      </w:pPr>
      <w:r w:rsidRPr="002930AF">
        <w:rPr>
          <w:rFonts w:ascii="Times New Roman" w:hAnsi="Times New Roman" w:cs="Times New Roman"/>
          <w:b/>
        </w:rPr>
        <w:t xml:space="preserve">Proposal </w:t>
      </w:r>
      <w:r>
        <w:rPr>
          <w:rFonts w:ascii="Times New Roman" w:hAnsi="Times New Roman" w:cs="Times New Roman"/>
          <w:b/>
        </w:rPr>
        <w:t>4a</w:t>
      </w:r>
      <w:r w:rsidRPr="00D000C5">
        <w:rPr>
          <w:rFonts w:ascii="Times New Roman" w:hAnsi="Times New Roman" w:cs="Times New Roman"/>
          <w:b/>
        </w:rPr>
        <w:t xml:space="preserve">: </w:t>
      </w:r>
      <w:r>
        <w:rPr>
          <w:rFonts w:ascii="Times New Roman" w:hAnsi="Times New Roman" w:cs="Times New Roman"/>
          <w:b/>
        </w:rPr>
        <w:t>For UE-based TA, RAN3 will not introduce any enhancement on RAN node</w:t>
      </w:r>
      <w:r w:rsidRPr="00BD7939">
        <w:rPr>
          <w:rFonts w:ascii="Times New Roman" w:hAnsi="Times New Roman" w:cs="Times New Roman"/>
          <w:b/>
        </w:rPr>
        <w:t xml:space="preserve"> </w:t>
      </w:r>
      <w:r>
        <w:rPr>
          <w:rFonts w:ascii="Times New Roman" w:hAnsi="Times New Roman" w:cs="Times New Roman"/>
          <w:b/>
        </w:rPr>
        <w:t>for the outdate TA scenario.</w:t>
      </w:r>
    </w:p>
    <w:p w14:paraId="4C5CBF8A" w14:textId="77777777" w:rsidR="0096015D" w:rsidRDefault="0096015D" w:rsidP="0096015D">
      <w:pPr>
        <w:spacing w:after="180"/>
        <w:rPr>
          <w:rFonts w:ascii="Times New Roman" w:hAnsi="Times New Roman" w:cs="Times New Roman"/>
          <w:b/>
        </w:rPr>
      </w:pPr>
      <w:r>
        <w:rPr>
          <w:rFonts w:ascii="Times New Roman" w:hAnsi="Times New Roman" w:cs="Times New Roman"/>
          <w:b/>
        </w:rPr>
        <w:t>Proposal 4b: For NW configured TA:</w:t>
      </w:r>
    </w:p>
    <w:p w14:paraId="1D2CF444" w14:textId="77777777" w:rsidR="0096015D" w:rsidRPr="0096015D" w:rsidRDefault="0096015D" w:rsidP="0096015D">
      <w:pPr>
        <w:pStyle w:val="ListParagraph"/>
        <w:numPr>
          <w:ilvl w:val="0"/>
          <w:numId w:val="34"/>
        </w:numPr>
        <w:spacing w:after="180"/>
        <w:rPr>
          <w:lang w:eastAsia="en-GB"/>
        </w:rPr>
      </w:pPr>
      <w:r>
        <w:rPr>
          <w:rFonts w:ascii="Times New Roman" w:hAnsi="Times New Roman" w:cs="Times New Roman"/>
          <w:b/>
        </w:rPr>
        <w:t>Opt a: CU forwards RLF report to the target DU if there is random access information with the target cell</w:t>
      </w:r>
    </w:p>
    <w:p w14:paraId="60A39417" w14:textId="77777777" w:rsidR="0096015D" w:rsidRPr="00AD1D17" w:rsidRDefault="0096015D" w:rsidP="0096015D">
      <w:pPr>
        <w:pStyle w:val="ListParagraph"/>
        <w:numPr>
          <w:ilvl w:val="0"/>
          <w:numId w:val="34"/>
        </w:numPr>
        <w:spacing w:after="180"/>
        <w:rPr>
          <w:lang w:eastAsia="en-GB"/>
        </w:rPr>
      </w:pPr>
      <w:r>
        <w:rPr>
          <w:rFonts w:ascii="Times New Roman" w:hAnsi="Times New Roman" w:cs="Times New Roman"/>
          <w:b/>
        </w:rPr>
        <w:lastRenderedPageBreak/>
        <w:t xml:space="preserve">Opt b: </w:t>
      </w:r>
      <w:r w:rsidRPr="0096015D">
        <w:rPr>
          <w:rFonts w:ascii="Times New Roman" w:hAnsi="Times New Roman" w:cs="Times New Roman"/>
          <w:b/>
        </w:rPr>
        <w:t>it is up to NW implementation for the outdate TA scenario.</w:t>
      </w:r>
    </w:p>
    <w:p w14:paraId="21B3AD8A" w14:textId="03C142E2" w:rsidR="00177C44" w:rsidRDefault="00177C44" w:rsidP="00177C44">
      <w:pPr>
        <w:rPr>
          <w:rFonts w:ascii="Times New Roman" w:hAnsi="Times New Roman" w:cs="Times New Roman"/>
          <w:b/>
        </w:rPr>
      </w:pPr>
      <w:r w:rsidRPr="002968AA">
        <w:rPr>
          <w:rFonts w:ascii="Times New Roman" w:hAnsi="Times New Roman" w:cs="Times New Roman"/>
          <w:b/>
        </w:rPr>
        <w:t xml:space="preserve">Proposal </w:t>
      </w:r>
      <w:r w:rsidR="0034728B">
        <w:rPr>
          <w:rFonts w:ascii="Times New Roman" w:hAnsi="Times New Roman" w:cs="Times New Roman"/>
          <w:b/>
        </w:rPr>
        <w:t>5</w:t>
      </w:r>
      <w:r w:rsidRPr="002968AA">
        <w:rPr>
          <w:rFonts w:ascii="Times New Roman" w:hAnsi="Times New Roman" w:cs="Times New Roman"/>
          <w:b/>
        </w:rPr>
        <w:t xml:space="preserve">: CU forwards RLF report to </w:t>
      </w:r>
      <w:r>
        <w:rPr>
          <w:rFonts w:ascii="Times New Roman" w:hAnsi="Times New Roman" w:cs="Times New Roman"/>
          <w:b/>
        </w:rPr>
        <w:t xml:space="preserve">target </w:t>
      </w:r>
      <w:r w:rsidRPr="002968AA">
        <w:rPr>
          <w:rFonts w:ascii="Times New Roman" w:hAnsi="Times New Roman" w:cs="Times New Roman"/>
          <w:b/>
        </w:rPr>
        <w:t>DU</w:t>
      </w:r>
      <w:r>
        <w:rPr>
          <w:rFonts w:ascii="Times New Roman" w:hAnsi="Times New Roman" w:cs="Times New Roman"/>
          <w:b/>
        </w:rPr>
        <w:t xml:space="preserve"> if </w:t>
      </w:r>
      <w:r w:rsidRPr="002968AA">
        <w:rPr>
          <w:rFonts w:ascii="Times New Roman" w:hAnsi="Times New Roman" w:cs="Times New Roman"/>
          <w:b/>
        </w:rPr>
        <w:t>random access information exist</w:t>
      </w:r>
      <w:r>
        <w:rPr>
          <w:rFonts w:ascii="Times New Roman" w:hAnsi="Times New Roman" w:cs="Times New Roman"/>
          <w:b/>
        </w:rPr>
        <w:t>s in RLF report</w:t>
      </w:r>
      <w:r w:rsidRPr="002968AA">
        <w:rPr>
          <w:rFonts w:ascii="Times New Roman" w:hAnsi="Times New Roman" w:cs="Times New Roman"/>
          <w:b/>
        </w:rPr>
        <w:t xml:space="preserve"> for HOF case</w:t>
      </w:r>
      <w:r>
        <w:rPr>
          <w:rFonts w:ascii="Times New Roman" w:hAnsi="Times New Roman" w:cs="Times New Roman"/>
          <w:b/>
        </w:rPr>
        <w:t>.</w:t>
      </w:r>
    </w:p>
    <w:p w14:paraId="1E617736" w14:textId="518D0DA3" w:rsidR="00177C44" w:rsidRDefault="00177C44" w:rsidP="00177C44">
      <w:pPr>
        <w:rPr>
          <w:rFonts w:ascii="Times New Roman" w:hAnsi="Times New Roman" w:cs="Times New Roman"/>
          <w:b/>
        </w:rPr>
      </w:pPr>
      <w:r w:rsidRPr="002968AA">
        <w:rPr>
          <w:rFonts w:ascii="Times New Roman" w:hAnsi="Times New Roman" w:cs="Times New Roman"/>
          <w:b/>
        </w:rPr>
        <w:t xml:space="preserve">Proposal </w:t>
      </w:r>
      <w:r w:rsidR="0034728B">
        <w:rPr>
          <w:rFonts w:ascii="Times New Roman" w:hAnsi="Times New Roman" w:cs="Times New Roman"/>
          <w:b/>
        </w:rPr>
        <w:t>6</w:t>
      </w:r>
      <w:r w:rsidRPr="002968AA">
        <w:rPr>
          <w:rFonts w:ascii="Times New Roman" w:hAnsi="Times New Roman" w:cs="Times New Roman"/>
          <w:b/>
        </w:rPr>
        <w:t xml:space="preserve">: </w:t>
      </w:r>
      <w:r>
        <w:rPr>
          <w:rFonts w:ascii="Times New Roman" w:hAnsi="Times New Roman" w:cs="Times New Roman"/>
          <w:b/>
        </w:rPr>
        <w:t>If P</w:t>
      </w:r>
      <w:r w:rsidR="00587C90">
        <w:rPr>
          <w:rFonts w:ascii="Times New Roman" w:hAnsi="Times New Roman" w:cs="Times New Roman"/>
          <w:b/>
        </w:rPr>
        <w:t>5</w:t>
      </w:r>
      <w:r>
        <w:rPr>
          <w:rFonts w:ascii="Times New Roman" w:hAnsi="Times New Roman" w:cs="Times New Roman"/>
          <w:b/>
        </w:rPr>
        <w:t xml:space="preserve"> is agreed, the C-RNTI in </w:t>
      </w:r>
      <w:r w:rsidR="00587C90">
        <w:rPr>
          <w:rFonts w:ascii="Times New Roman" w:hAnsi="Times New Roman" w:cs="Times New Roman"/>
          <w:b/>
        </w:rPr>
        <w:t xml:space="preserve">the </w:t>
      </w:r>
      <w:r>
        <w:rPr>
          <w:rFonts w:ascii="Times New Roman" w:hAnsi="Times New Roman" w:cs="Times New Roman"/>
          <w:b/>
        </w:rPr>
        <w:t>ACCESS MOBILITY INDICATION message is set to target one.</w:t>
      </w:r>
    </w:p>
    <w:p w14:paraId="49C45901" w14:textId="4FCB5F2B" w:rsidR="006578A0" w:rsidRDefault="006578A0" w:rsidP="006578A0">
      <w:pPr>
        <w:rPr>
          <w:rFonts w:ascii="Times New Roman" w:hAnsi="Times New Roman" w:cs="Times New Roman"/>
          <w:b/>
        </w:rPr>
      </w:pPr>
      <w:r w:rsidRPr="002968AA">
        <w:rPr>
          <w:rFonts w:ascii="Times New Roman" w:hAnsi="Times New Roman" w:cs="Times New Roman"/>
          <w:b/>
        </w:rPr>
        <w:t xml:space="preserve">Proposal </w:t>
      </w:r>
      <w:r w:rsidR="0034728B">
        <w:rPr>
          <w:rFonts w:ascii="Times New Roman" w:hAnsi="Times New Roman" w:cs="Times New Roman"/>
          <w:b/>
        </w:rPr>
        <w:t>7</w:t>
      </w:r>
      <w:r w:rsidRPr="002968AA">
        <w:rPr>
          <w:rFonts w:ascii="Times New Roman" w:hAnsi="Times New Roman" w:cs="Times New Roman"/>
          <w:b/>
        </w:rPr>
        <w:t xml:space="preserve">: The CU </w:t>
      </w:r>
      <w:r>
        <w:rPr>
          <w:rFonts w:ascii="Times New Roman" w:hAnsi="Times New Roman" w:cs="Times New Roman"/>
          <w:b/>
        </w:rPr>
        <w:t>provide</w:t>
      </w:r>
      <w:r w:rsidRPr="002968AA">
        <w:rPr>
          <w:rFonts w:ascii="Times New Roman" w:hAnsi="Times New Roman" w:cs="Times New Roman"/>
          <w:b/>
        </w:rPr>
        <w:t>s the source C-RNTI to the source DU</w:t>
      </w:r>
      <w:r>
        <w:rPr>
          <w:rFonts w:ascii="Times New Roman" w:hAnsi="Times New Roman" w:cs="Times New Roman"/>
          <w:b/>
        </w:rPr>
        <w:t>:</w:t>
      </w:r>
    </w:p>
    <w:p w14:paraId="0C974D43" w14:textId="77777777" w:rsidR="006578A0" w:rsidRDefault="006578A0" w:rsidP="006578A0">
      <w:pPr>
        <w:pStyle w:val="ListParagraph"/>
        <w:numPr>
          <w:ilvl w:val="0"/>
          <w:numId w:val="9"/>
        </w:numPr>
        <w:rPr>
          <w:rFonts w:ascii="Times New Roman" w:hAnsi="Times New Roman" w:cs="Times New Roman"/>
          <w:b/>
        </w:rPr>
      </w:pPr>
      <w:r w:rsidRPr="0088723D">
        <w:rPr>
          <w:rFonts w:ascii="Times New Roman" w:hAnsi="Times New Roman" w:cs="Times New Roman"/>
          <w:b/>
        </w:rPr>
        <w:t xml:space="preserve">if the </w:t>
      </w:r>
      <w:r w:rsidRPr="0088723D">
        <w:rPr>
          <w:rFonts w:ascii="Times New Roman" w:hAnsi="Times New Roman" w:cs="Times New Roman"/>
          <w:b/>
          <w:i/>
        </w:rPr>
        <w:t>connection Failure type</w:t>
      </w:r>
      <w:r w:rsidRPr="0088723D">
        <w:rPr>
          <w:rFonts w:ascii="Times New Roman" w:hAnsi="Times New Roman" w:cs="Times New Roman"/>
          <w:b/>
        </w:rPr>
        <w:t xml:space="preserve"> IE in RLF report is set to “</w:t>
      </w:r>
      <w:r w:rsidRPr="0088723D">
        <w:rPr>
          <w:rFonts w:ascii="Times New Roman" w:hAnsi="Times New Roman" w:cs="Times New Roman"/>
          <w:b/>
          <w:i/>
        </w:rPr>
        <w:t>RLF</w:t>
      </w:r>
      <w:r w:rsidRPr="0088723D">
        <w:rPr>
          <w:rFonts w:ascii="Times New Roman" w:hAnsi="Times New Roman" w:cs="Times New Roman"/>
          <w:b/>
        </w:rPr>
        <w:t>”</w:t>
      </w:r>
      <w:r>
        <w:rPr>
          <w:rFonts w:ascii="Times New Roman" w:hAnsi="Times New Roman" w:cs="Times New Roman"/>
          <w:b/>
        </w:rPr>
        <w:t>;</w:t>
      </w:r>
      <w:r w:rsidRPr="0088723D">
        <w:rPr>
          <w:rFonts w:ascii="Times New Roman" w:hAnsi="Times New Roman" w:cs="Times New Roman"/>
          <w:b/>
        </w:rPr>
        <w:t xml:space="preserve"> and </w:t>
      </w:r>
    </w:p>
    <w:p w14:paraId="237BCB46" w14:textId="77777777" w:rsidR="006578A0" w:rsidRPr="0088723D" w:rsidRDefault="006578A0" w:rsidP="006578A0">
      <w:pPr>
        <w:pStyle w:val="ListParagraph"/>
        <w:numPr>
          <w:ilvl w:val="0"/>
          <w:numId w:val="9"/>
        </w:numPr>
        <w:rPr>
          <w:rFonts w:ascii="Times New Roman" w:hAnsi="Times New Roman" w:cs="Times New Roman"/>
          <w:b/>
        </w:rPr>
      </w:pPr>
      <w:r w:rsidRPr="002871DD">
        <w:rPr>
          <w:rFonts w:ascii="Times New Roman" w:hAnsi="Times New Roman" w:cs="Times New Roman"/>
          <w:b/>
        </w:rPr>
        <w:t xml:space="preserve">if </w:t>
      </w:r>
      <w:r w:rsidRPr="0088723D">
        <w:rPr>
          <w:rFonts w:ascii="Times New Roman" w:hAnsi="Times New Roman" w:cs="Times New Roman"/>
          <w:b/>
          <w:i/>
        </w:rPr>
        <w:t>RLF Report Failure Type</w:t>
      </w:r>
      <w:r w:rsidRPr="0088723D">
        <w:rPr>
          <w:rFonts w:ascii="Times New Roman" w:hAnsi="Times New Roman" w:cs="Times New Roman"/>
          <w:b/>
        </w:rPr>
        <w:t xml:space="preserve"> IE is set to value “</w:t>
      </w:r>
      <w:r w:rsidRPr="0088723D">
        <w:rPr>
          <w:rFonts w:ascii="Times New Roman" w:hAnsi="Times New Roman" w:cs="Times New Roman"/>
          <w:b/>
          <w:i/>
        </w:rPr>
        <w:t>too early LTM</w:t>
      </w:r>
      <w:r w:rsidRPr="0088723D">
        <w:rPr>
          <w:rFonts w:ascii="Times New Roman" w:hAnsi="Times New Roman" w:cs="Times New Roman"/>
          <w:b/>
        </w:rPr>
        <w:t>” or “</w:t>
      </w:r>
      <w:r w:rsidRPr="0088723D">
        <w:rPr>
          <w:rFonts w:ascii="Times New Roman" w:hAnsi="Times New Roman" w:cs="Times New Roman"/>
          <w:b/>
          <w:i/>
        </w:rPr>
        <w:t>LTM to wrong cell</w:t>
      </w:r>
      <w:r w:rsidRPr="0088723D">
        <w:rPr>
          <w:rFonts w:ascii="Times New Roman" w:hAnsi="Times New Roman" w:cs="Times New Roman"/>
          <w:b/>
        </w:rPr>
        <w:t xml:space="preserve">”. </w:t>
      </w:r>
    </w:p>
    <w:p w14:paraId="6DFF988D" w14:textId="7AF977B3" w:rsidR="006578A0" w:rsidRDefault="006578A0" w:rsidP="006578A0">
      <w:pPr>
        <w:rPr>
          <w:rFonts w:ascii="Times New Roman" w:hAnsi="Times New Roman" w:cs="Times New Roman"/>
          <w:b/>
        </w:rPr>
      </w:pPr>
      <w:r w:rsidRPr="002968AA">
        <w:rPr>
          <w:rFonts w:ascii="Times New Roman" w:hAnsi="Times New Roman" w:cs="Times New Roman"/>
          <w:b/>
        </w:rPr>
        <w:t xml:space="preserve">Proposal </w:t>
      </w:r>
      <w:r w:rsidR="0034728B">
        <w:rPr>
          <w:rFonts w:ascii="Times New Roman" w:hAnsi="Times New Roman" w:cs="Times New Roman"/>
          <w:b/>
        </w:rPr>
        <w:t>8</w:t>
      </w:r>
      <w:r w:rsidRPr="002968AA">
        <w:rPr>
          <w:rFonts w:ascii="Times New Roman" w:hAnsi="Times New Roman" w:cs="Times New Roman"/>
          <w:b/>
        </w:rPr>
        <w:t xml:space="preserve">: The CU </w:t>
      </w:r>
      <w:r>
        <w:rPr>
          <w:rFonts w:ascii="Times New Roman" w:hAnsi="Times New Roman" w:cs="Times New Roman"/>
          <w:b/>
        </w:rPr>
        <w:t>provides</w:t>
      </w:r>
      <w:r w:rsidRPr="002968AA">
        <w:rPr>
          <w:rFonts w:ascii="Times New Roman" w:hAnsi="Times New Roman" w:cs="Times New Roman"/>
          <w:b/>
        </w:rPr>
        <w:t xml:space="preserve"> target C-RNTI </w:t>
      </w:r>
      <w:r>
        <w:rPr>
          <w:rFonts w:ascii="Times New Roman" w:hAnsi="Times New Roman" w:cs="Times New Roman"/>
          <w:b/>
        </w:rPr>
        <w:t>when forwarding RLF report to the target DU.</w:t>
      </w:r>
    </w:p>
    <w:p w14:paraId="3266241E" w14:textId="6556A214" w:rsidR="00AD1C76" w:rsidRDefault="00AD1C76" w:rsidP="00AD1C76">
      <w:pPr>
        <w:ind w:left="-54"/>
        <w:rPr>
          <w:rFonts w:ascii="Times New Roman" w:hAnsi="Times New Roman" w:cs="Times New Roman"/>
          <w:b/>
        </w:rPr>
      </w:pPr>
      <w:r>
        <w:rPr>
          <w:rFonts w:ascii="Times New Roman" w:hAnsi="Times New Roman" w:cs="Times New Roman"/>
          <w:b/>
        </w:rPr>
        <w:t xml:space="preserve">Proposal </w:t>
      </w:r>
      <w:r w:rsidR="0034728B">
        <w:rPr>
          <w:rFonts w:ascii="Times New Roman" w:hAnsi="Times New Roman" w:cs="Times New Roman"/>
          <w:b/>
        </w:rPr>
        <w:t>9</w:t>
      </w:r>
      <w:r>
        <w:rPr>
          <w:rFonts w:ascii="Times New Roman" w:hAnsi="Times New Roman" w:cs="Times New Roman"/>
          <w:b/>
        </w:rPr>
        <w:t>:</w:t>
      </w:r>
      <w:r>
        <w:rPr>
          <w:rFonts w:ascii="Times New Roman" w:hAnsi="Times New Roman" w:cs="Times New Roman"/>
        </w:rPr>
        <w:t xml:space="preserve"> </w:t>
      </w:r>
      <w:r>
        <w:rPr>
          <w:rFonts w:ascii="Times New Roman" w:hAnsi="Times New Roman" w:cs="Times New Roman"/>
          <w:b/>
        </w:rPr>
        <w:t>For</w:t>
      </w:r>
      <w:r w:rsidRPr="002968AA">
        <w:rPr>
          <w:rFonts w:ascii="Times New Roman" w:hAnsi="Times New Roman" w:cs="Times New Roman"/>
          <w:b/>
        </w:rPr>
        <w:t xml:space="preserve"> reestablishment without RLF report</w:t>
      </w:r>
      <w:r>
        <w:rPr>
          <w:rFonts w:ascii="Times New Roman" w:hAnsi="Times New Roman" w:cs="Times New Roman"/>
          <w:b/>
        </w:rPr>
        <w:t>, the CU forwards to the source DU the following additional information:</w:t>
      </w:r>
    </w:p>
    <w:p w14:paraId="13846852"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Source cell information</w:t>
      </w:r>
    </w:p>
    <w:p w14:paraId="59A2C7F6"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Source C-RNTI</w:t>
      </w:r>
    </w:p>
    <w:p w14:paraId="54DE0EB8"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Target cell information in case of too early LTM or LTM to wrong cell</w:t>
      </w:r>
    </w:p>
    <w:p w14:paraId="65E78754"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Reestablishment cell information</w:t>
      </w:r>
    </w:p>
    <w:p w14:paraId="7E3F7D39" w14:textId="2EE20056" w:rsidR="00AD1C76" w:rsidRPr="00A43646" w:rsidRDefault="00DE46F2" w:rsidP="00DE46F2">
      <w:pPr>
        <w:pStyle w:val="ListParagraph"/>
        <w:numPr>
          <w:ilvl w:val="0"/>
          <w:numId w:val="13"/>
        </w:numPr>
        <w:rPr>
          <w:rFonts w:ascii="Times New Roman" w:hAnsi="Times New Roman" w:cs="Times New Roman"/>
          <w:b/>
        </w:rPr>
      </w:pPr>
      <w:r>
        <w:rPr>
          <w:rFonts w:ascii="Times New Roman" w:hAnsi="Times New Roman" w:cs="Times New Roman"/>
          <w:b/>
        </w:rPr>
        <w:t>RLF Report Failure Type</w:t>
      </w:r>
    </w:p>
    <w:p w14:paraId="7908F7F9" w14:textId="34985061" w:rsidR="00AD1C76" w:rsidRDefault="00AD1C76" w:rsidP="00AD1C76">
      <w:pPr>
        <w:ind w:left="-54"/>
        <w:rPr>
          <w:rFonts w:ascii="Times New Roman" w:hAnsi="Times New Roman" w:cs="Times New Roman"/>
          <w:b/>
        </w:rPr>
      </w:pPr>
      <w:r>
        <w:rPr>
          <w:rFonts w:ascii="Times New Roman" w:hAnsi="Times New Roman" w:cs="Times New Roman"/>
          <w:b/>
        </w:rPr>
        <w:t xml:space="preserve">Proposal </w:t>
      </w:r>
      <w:r w:rsidR="0034728B">
        <w:rPr>
          <w:rFonts w:ascii="Times New Roman" w:hAnsi="Times New Roman" w:cs="Times New Roman"/>
          <w:b/>
        </w:rPr>
        <w:t>10</w:t>
      </w:r>
      <w:r>
        <w:rPr>
          <w:rFonts w:ascii="Times New Roman" w:hAnsi="Times New Roman" w:cs="Times New Roman"/>
          <w:b/>
        </w:rPr>
        <w:t>:</w:t>
      </w:r>
      <w:r>
        <w:rPr>
          <w:rFonts w:ascii="Times New Roman" w:hAnsi="Times New Roman" w:cs="Times New Roman"/>
        </w:rPr>
        <w:t xml:space="preserve"> </w:t>
      </w:r>
      <w:r>
        <w:rPr>
          <w:rFonts w:ascii="Times New Roman" w:hAnsi="Times New Roman" w:cs="Times New Roman"/>
          <w:b/>
        </w:rPr>
        <w:t>For</w:t>
      </w:r>
      <w:r w:rsidRPr="002968AA">
        <w:rPr>
          <w:rFonts w:ascii="Times New Roman" w:hAnsi="Times New Roman" w:cs="Times New Roman"/>
          <w:b/>
        </w:rPr>
        <w:t xml:space="preserve"> </w:t>
      </w:r>
      <w:r>
        <w:rPr>
          <w:rFonts w:ascii="Times New Roman" w:hAnsi="Times New Roman" w:cs="Times New Roman"/>
          <w:b/>
        </w:rPr>
        <w:t>LTM recovery</w:t>
      </w:r>
      <w:r w:rsidRPr="002968AA">
        <w:rPr>
          <w:rFonts w:ascii="Times New Roman" w:hAnsi="Times New Roman" w:cs="Times New Roman"/>
          <w:b/>
        </w:rPr>
        <w:t xml:space="preserve"> without RLF report</w:t>
      </w:r>
      <w:r>
        <w:rPr>
          <w:rFonts w:ascii="Times New Roman" w:hAnsi="Times New Roman" w:cs="Times New Roman"/>
          <w:b/>
        </w:rPr>
        <w:t>, the CU forwards to the source DU the following additional information:</w:t>
      </w:r>
    </w:p>
    <w:p w14:paraId="681E1373"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Source cell information</w:t>
      </w:r>
    </w:p>
    <w:p w14:paraId="64DD16B1"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Source C-RNTI</w:t>
      </w:r>
    </w:p>
    <w:p w14:paraId="10BC5E11"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Target cell information in case of too early LTM or LTM to wrong cell</w:t>
      </w:r>
    </w:p>
    <w:p w14:paraId="25717CE2" w14:textId="6BFBB580" w:rsidR="00AD1C76" w:rsidRPr="00C60241" w:rsidRDefault="00130898" w:rsidP="00AD1C76">
      <w:pPr>
        <w:pStyle w:val="ListParagraph"/>
        <w:numPr>
          <w:ilvl w:val="0"/>
          <w:numId w:val="13"/>
        </w:numPr>
        <w:rPr>
          <w:rFonts w:ascii="Times New Roman" w:hAnsi="Times New Roman" w:cs="Times New Roman"/>
          <w:b/>
        </w:rPr>
      </w:pPr>
      <w:r>
        <w:rPr>
          <w:rFonts w:ascii="Times New Roman" w:hAnsi="Times New Roman" w:cs="Times New Roman"/>
          <w:b/>
        </w:rPr>
        <w:t>R</w:t>
      </w:r>
      <w:r w:rsidR="00AD1C76">
        <w:rPr>
          <w:rFonts w:ascii="Times New Roman" w:hAnsi="Times New Roman" w:cs="Times New Roman"/>
          <w:b/>
        </w:rPr>
        <w:t>ecovery</w:t>
      </w:r>
      <w:r w:rsidR="00AD1C76" w:rsidRPr="00C60241">
        <w:rPr>
          <w:rFonts w:ascii="Times New Roman" w:hAnsi="Times New Roman" w:cs="Times New Roman"/>
          <w:b/>
        </w:rPr>
        <w:t xml:space="preserve"> cell information</w:t>
      </w:r>
    </w:p>
    <w:p w14:paraId="6C17CCE6" w14:textId="77777777" w:rsidR="00DE46F2" w:rsidRPr="00A43646" w:rsidRDefault="00DE46F2" w:rsidP="00DE46F2">
      <w:pPr>
        <w:pStyle w:val="ListParagraph"/>
        <w:numPr>
          <w:ilvl w:val="0"/>
          <w:numId w:val="13"/>
        </w:numPr>
        <w:rPr>
          <w:rFonts w:ascii="Times New Roman" w:hAnsi="Times New Roman" w:cs="Times New Roman"/>
          <w:b/>
        </w:rPr>
      </w:pPr>
      <w:r>
        <w:rPr>
          <w:rFonts w:ascii="Times New Roman" w:hAnsi="Times New Roman" w:cs="Times New Roman"/>
          <w:b/>
        </w:rPr>
        <w:t>RLF Report Failure Type</w:t>
      </w:r>
    </w:p>
    <w:p w14:paraId="0E5E932E" w14:textId="538046BA" w:rsidR="009F20C1" w:rsidRDefault="009F20C1" w:rsidP="008A589C">
      <w:pPr>
        <w:pStyle w:val="Heading1"/>
        <w:numPr>
          <w:ilvl w:val="0"/>
          <w:numId w:val="16"/>
        </w:numPr>
        <w:rPr>
          <w:lang w:val="en-US"/>
        </w:rPr>
      </w:pPr>
      <w:r w:rsidRPr="00A2449F">
        <w:t>Reference</w:t>
      </w:r>
    </w:p>
    <w:p w14:paraId="3814F16E" w14:textId="3E9E8CC9" w:rsidR="00DA7DEA" w:rsidRDefault="0034728B" w:rsidP="00052650">
      <w:pPr>
        <w:pStyle w:val="ListParagraph"/>
        <w:numPr>
          <w:ilvl w:val="0"/>
          <w:numId w:val="12"/>
        </w:numPr>
        <w:ind w:left="270"/>
        <w:rPr>
          <w:rFonts w:ascii="Times New Roman" w:hAnsi="Times New Roman" w:cs="Times New Roman"/>
        </w:rPr>
      </w:pPr>
      <w:r>
        <w:rPr>
          <w:rFonts w:ascii="Times New Roman" w:hAnsi="Times New Roman" w:cs="Times New Roman"/>
        </w:rPr>
        <w:t>R</w:t>
      </w:r>
      <w:r w:rsidR="00DA7DEA" w:rsidRPr="00DA7DEA">
        <w:rPr>
          <w:rFonts w:ascii="Times New Roman" w:hAnsi="Times New Roman" w:cs="Times New Roman"/>
        </w:rPr>
        <w:t>2-2501378</w:t>
      </w:r>
      <w:r w:rsidR="00634296">
        <w:rPr>
          <w:rFonts w:ascii="Times New Roman" w:hAnsi="Times New Roman" w:cs="Times New Roman"/>
        </w:rPr>
        <w:t xml:space="preserve">, </w:t>
      </w:r>
      <w:r w:rsidR="00634296" w:rsidRPr="00634296">
        <w:rPr>
          <w:rFonts w:ascii="Times New Roman" w:hAnsi="Times New Roman" w:cs="Times New Roman"/>
        </w:rPr>
        <w:t>LS on SON for LTM</w:t>
      </w:r>
    </w:p>
    <w:p w14:paraId="47F373D9" w14:textId="69B09248" w:rsidR="00595689" w:rsidRPr="00F14419" w:rsidRDefault="00447E66" w:rsidP="00052650">
      <w:pPr>
        <w:pStyle w:val="ListParagraph"/>
        <w:numPr>
          <w:ilvl w:val="0"/>
          <w:numId w:val="12"/>
        </w:numPr>
        <w:ind w:left="270"/>
        <w:rPr>
          <w:rFonts w:ascii="Times New Roman" w:hAnsi="Times New Roman" w:cs="Times New Roman"/>
        </w:rPr>
      </w:pPr>
      <w:r w:rsidRPr="00447E66">
        <w:rPr>
          <w:rFonts w:ascii="Times New Roman" w:hAnsi="Times New Roman" w:cs="Times New Roman"/>
        </w:rPr>
        <w:t>R2-2500831</w:t>
      </w:r>
      <w:r w:rsidR="0099253D">
        <w:rPr>
          <w:rFonts w:ascii="Times New Roman" w:hAnsi="Times New Roman" w:cs="Times New Roman"/>
        </w:rPr>
        <w:t xml:space="preserve">, </w:t>
      </w:r>
      <w:r w:rsidR="0099253D" w:rsidRPr="0099253D">
        <w:rPr>
          <w:rFonts w:ascii="Times New Roman" w:hAnsi="Times New Roman" w:cs="Times New Roman"/>
        </w:rPr>
        <w:t>MRO for LTM</w:t>
      </w:r>
      <w:r w:rsidR="0099253D">
        <w:rPr>
          <w:rFonts w:ascii="Times New Roman" w:hAnsi="Times New Roman" w:cs="Times New Roman"/>
        </w:rPr>
        <w:t xml:space="preserve">, </w:t>
      </w:r>
      <w:r w:rsidR="0036294C" w:rsidRPr="0036294C">
        <w:rPr>
          <w:rFonts w:ascii="Times New Roman" w:hAnsi="Times New Roman" w:cs="Times New Roman"/>
        </w:rPr>
        <w:t>ZTE Corporation, Sanechips</w:t>
      </w:r>
    </w:p>
    <w:p w14:paraId="7B261FEA" w14:textId="0337C812" w:rsidR="009F20C1" w:rsidRDefault="009F20C1" w:rsidP="008A589C">
      <w:pPr>
        <w:pStyle w:val="ListParagraph"/>
        <w:numPr>
          <w:ilvl w:val="0"/>
          <w:numId w:val="12"/>
        </w:numPr>
        <w:ind w:left="270"/>
        <w:rPr>
          <w:rFonts w:ascii="Times New Roman" w:hAnsi="Times New Roman" w:cs="Times New Roman"/>
        </w:rPr>
      </w:pPr>
      <w:r w:rsidRPr="00F14419">
        <w:rPr>
          <w:rFonts w:ascii="Times New Roman" w:hAnsi="Times New Roman" w:cs="Times New Roman"/>
        </w:rPr>
        <w:t>R3-2</w:t>
      </w:r>
      <w:r w:rsidR="006D3936">
        <w:rPr>
          <w:rFonts w:ascii="Times New Roman" w:hAnsi="Times New Roman" w:cs="Times New Roman"/>
        </w:rPr>
        <w:t>50039</w:t>
      </w:r>
      <w:r w:rsidRPr="00F14419">
        <w:rPr>
          <w:rFonts w:ascii="Times New Roman" w:hAnsi="Times New Roman" w:cs="Times New Roman"/>
        </w:rPr>
        <w:t>, (TP for BLCR for SON for 38.473) MRO enhancement for R18 mobility mechanisms</w:t>
      </w:r>
    </w:p>
    <w:p w14:paraId="4AA2BE51" w14:textId="1F549B2C" w:rsidR="00CF4290" w:rsidRPr="00F14419" w:rsidRDefault="00CF4290" w:rsidP="008A589C">
      <w:pPr>
        <w:pStyle w:val="ListParagraph"/>
        <w:numPr>
          <w:ilvl w:val="0"/>
          <w:numId w:val="12"/>
        </w:numPr>
        <w:ind w:left="270"/>
        <w:rPr>
          <w:rFonts w:ascii="Times New Roman" w:hAnsi="Times New Roman" w:cs="Times New Roman"/>
        </w:rPr>
      </w:pPr>
      <w:r>
        <w:rPr>
          <w:rFonts w:ascii="Times New Roman" w:hAnsi="Times New Roman" w:cs="Times New Roman"/>
        </w:rPr>
        <w:t>TS 38.423 v18.3.0</w:t>
      </w:r>
    </w:p>
    <w:p w14:paraId="6C857E1C" w14:textId="50F28DA2" w:rsidR="00DF42D0" w:rsidRPr="0050049C" w:rsidRDefault="00DF42D0" w:rsidP="008A589C">
      <w:pPr>
        <w:pStyle w:val="Heading1"/>
        <w:numPr>
          <w:ilvl w:val="0"/>
          <w:numId w:val="17"/>
        </w:numPr>
      </w:pPr>
      <w:r>
        <w:t>Annex</w:t>
      </w:r>
      <w:r w:rsidR="00853781">
        <w:t xml:space="preserve"> </w:t>
      </w:r>
      <w:r w:rsidR="004A63B4">
        <w:t xml:space="preserve">- </w:t>
      </w:r>
      <w:r>
        <w:t>TP for LTM</w:t>
      </w:r>
      <w:r w:rsidR="006C09DD">
        <w:t xml:space="preserve"> MRO</w:t>
      </w:r>
      <w:r>
        <w:t xml:space="preserve"> </w:t>
      </w:r>
      <w:r w:rsidR="00BC6DE3">
        <w:t xml:space="preserve">for </w:t>
      </w:r>
      <w:r w:rsidR="00A40176">
        <w:t xml:space="preserve">TS </w:t>
      </w:r>
      <w:r>
        <w:t>38.473</w:t>
      </w:r>
    </w:p>
    <w:p w14:paraId="5D980404" w14:textId="77777777" w:rsidR="00474006" w:rsidRPr="003576D0" w:rsidRDefault="00474006" w:rsidP="00474006">
      <w:pPr>
        <w:pStyle w:val="Note-Boxed"/>
        <w:jc w:val="center"/>
      </w:pPr>
      <w:bookmarkStart w:id="48" w:name="_Toc156130133"/>
      <w:r>
        <w:rPr>
          <w:rFonts w:ascii="Times New Roman" w:eastAsia="DengXian" w:hAnsi="Times New Roman" w:cs="Times New Roman"/>
          <w:noProof/>
          <w:lang w:eastAsia="zh-CN"/>
        </w:rPr>
        <w:t>Start</w:t>
      </w:r>
      <w:r w:rsidRPr="003576D0">
        <w:rPr>
          <w:rFonts w:ascii="Times New Roman" w:eastAsia="DengXian" w:hAnsi="Times New Roman" w:cs="Times New Roman"/>
          <w:noProof/>
          <w:lang w:eastAsia="zh-CN"/>
        </w:rPr>
        <w:t xml:space="preserve"> of Change</w:t>
      </w:r>
    </w:p>
    <w:bookmarkEnd w:id="48"/>
    <w:p w14:paraId="3ECE1445" w14:textId="77777777" w:rsidR="0006305B" w:rsidRPr="000A0555" w:rsidRDefault="0006305B" w:rsidP="0006305B">
      <w:pPr>
        <w:widowControl w:val="0"/>
        <w:spacing w:before="120"/>
        <w:ind w:left="1418" w:hanging="1418"/>
        <w:outlineLvl w:val="3"/>
        <w:rPr>
          <w:rFonts w:ascii="Arial" w:hAnsi="Arial"/>
          <w:sz w:val="24"/>
          <w:lang w:eastAsia="ko-KR"/>
        </w:rPr>
      </w:pPr>
      <w:r w:rsidRPr="000A0555">
        <w:rPr>
          <w:rFonts w:ascii="Arial" w:hAnsi="Arial"/>
          <w:sz w:val="24"/>
          <w:lang w:eastAsia="ko-KR"/>
        </w:rPr>
        <w:t>9.2.10.1</w:t>
      </w:r>
      <w:r w:rsidRPr="000A0555">
        <w:rPr>
          <w:rFonts w:ascii="Arial" w:hAnsi="Arial"/>
          <w:sz w:val="24"/>
          <w:lang w:eastAsia="ko-KR"/>
        </w:rPr>
        <w:tab/>
        <w:t>ACCESS AND MOBILITY INDICATION</w:t>
      </w:r>
    </w:p>
    <w:p w14:paraId="02EC609B" w14:textId="77777777" w:rsidR="0006305B" w:rsidRPr="00F14419" w:rsidRDefault="0006305B" w:rsidP="0006305B">
      <w:pPr>
        <w:widowControl w:val="0"/>
        <w:rPr>
          <w:rFonts w:ascii="Times New Roman" w:hAnsi="Times New Roman" w:cs="Times New Roman"/>
          <w:lang w:eastAsia="ko-KR"/>
        </w:rPr>
      </w:pPr>
      <w:r w:rsidRPr="00F14419">
        <w:rPr>
          <w:rFonts w:ascii="Times New Roman" w:hAnsi="Times New Roman" w:cs="Times New Roman"/>
          <w:lang w:eastAsia="ko-KR"/>
        </w:rPr>
        <w:t xml:space="preserve">This message is sent by </w:t>
      </w:r>
      <w:r w:rsidRPr="00F14419">
        <w:rPr>
          <w:rFonts w:ascii="Times New Roman" w:hAnsi="Times New Roman" w:cs="Times New Roman"/>
        </w:rPr>
        <w:t>gNB-CU to gNB-DU to provide access and mobility information to the gNB-DU</w:t>
      </w:r>
      <w:r w:rsidRPr="00F14419">
        <w:rPr>
          <w:rFonts w:ascii="Times New Roman" w:hAnsi="Times New Roman" w:cs="Times New Roman"/>
          <w:lang w:eastAsia="ko-KR"/>
        </w:rPr>
        <w:t>.</w:t>
      </w:r>
    </w:p>
    <w:p w14:paraId="4142BD00" w14:textId="77777777" w:rsidR="0006305B" w:rsidRPr="00F14419" w:rsidRDefault="0006305B" w:rsidP="0006305B">
      <w:pPr>
        <w:widowControl w:val="0"/>
        <w:rPr>
          <w:rFonts w:ascii="Times New Roman" w:eastAsia="Batang" w:hAnsi="Times New Roman" w:cs="Times New Roman"/>
          <w:lang w:val="fr-FR" w:eastAsia="ko-KR"/>
        </w:rPr>
      </w:pPr>
      <w:r w:rsidRPr="00F14419">
        <w:rPr>
          <w:rFonts w:ascii="Times New Roman" w:hAnsi="Times New Roman" w:cs="Times New Roman"/>
          <w:lang w:val="fr-FR" w:eastAsia="ko-KR"/>
        </w:rPr>
        <w:t xml:space="preserve">Direction: gNB-CU </w:t>
      </w:r>
      <w:r w:rsidRPr="00F14419">
        <w:rPr>
          <w:rFonts w:ascii="Times New Roman" w:hAnsi="Times New Roman" w:cs="Times New Roman"/>
          <w:lang w:eastAsia="ko-KR"/>
        </w:rPr>
        <w:sym w:font="Symbol" w:char="F0AE"/>
      </w:r>
      <w:r w:rsidRPr="00F14419">
        <w:rPr>
          <w:rFonts w:ascii="Times New Roman" w:hAnsi="Times New Roman" w:cs="Times New Roman"/>
          <w:lang w:val="fr-FR" w:eastAsia="ko-KR"/>
        </w:rPr>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6305B" w:rsidRPr="000A0555" w14:paraId="07C2C4F3" w14:textId="77777777" w:rsidTr="00F715DA">
        <w:trPr>
          <w:tblHeader/>
        </w:trPr>
        <w:tc>
          <w:tcPr>
            <w:tcW w:w="2160" w:type="dxa"/>
          </w:tcPr>
          <w:p w14:paraId="385986AA"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IE/Group Name</w:t>
            </w:r>
          </w:p>
        </w:tc>
        <w:tc>
          <w:tcPr>
            <w:tcW w:w="1080" w:type="dxa"/>
          </w:tcPr>
          <w:p w14:paraId="5D8FF42F"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Presence</w:t>
            </w:r>
          </w:p>
        </w:tc>
        <w:tc>
          <w:tcPr>
            <w:tcW w:w="1080" w:type="dxa"/>
          </w:tcPr>
          <w:p w14:paraId="76979366"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Range</w:t>
            </w:r>
          </w:p>
        </w:tc>
        <w:tc>
          <w:tcPr>
            <w:tcW w:w="1512" w:type="dxa"/>
          </w:tcPr>
          <w:p w14:paraId="2FFEB893"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IE type and reference</w:t>
            </w:r>
          </w:p>
        </w:tc>
        <w:tc>
          <w:tcPr>
            <w:tcW w:w="1728" w:type="dxa"/>
          </w:tcPr>
          <w:p w14:paraId="59FBB771"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Semantics description</w:t>
            </w:r>
          </w:p>
        </w:tc>
        <w:tc>
          <w:tcPr>
            <w:tcW w:w="1080" w:type="dxa"/>
          </w:tcPr>
          <w:p w14:paraId="28B9544D" w14:textId="77777777" w:rsidR="0006305B" w:rsidRPr="000A0555" w:rsidRDefault="0006305B" w:rsidP="00F715DA">
            <w:pPr>
              <w:widowControl w:val="0"/>
              <w:spacing w:after="0"/>
              <w:jc w:val="center"/>
              <w:rPr>
                <w:rFonts w:ascii="Arial" w:hAnsi="Arial"/>
                <w:b/>
                <w:sz w:val="18"/>
                <w:lang w:eastAsia="ko-KR"/>
              </w:rPr>
            </w:pPr>
            <w:r w:rsidRPr="000A0555">
              <w:rPr>
                <w:rFonts w:ascii="Arial" w:hAnsi="Arial"/>
                <w:b/>
                <w:sz w:val="18"/>
                <w:lang w:eastAsia="ko-KR"/>
              </w:rPr>
              <w:t>Criticality</w:t>
            </w:r>
          </w:p>
        </w:tc>
        <w:tc>
          <w:tcPr>
            <w:tcW w:w="1080" w:type="dxa"/>
          </w:tcPr>
          <w:p w14:paraId="68E3D72D"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b/>
                <w:sz w:val="18"/>
                <w:lang w:eastAsia="ja-JP"/>
              </w:rPr>
              <w:t>Assigned Criticality</w:t>
            </w:r>
          </w:p>
        </w:tc>
      </w:tr>
      <w:tr w:rsidR="0006305B" w:rsidRPr="000A0555" w14:paraId="2EA51D97" w14:textId="77777777" w:rsidTr="00F715DA">
        <w:tc>
          <w:tcPr>
            <w:tcW w:w="2160" w:type="dxa"/>
          </w:tcPr>
          <w:p w14:paraId="560A4B75" w14:textId="77777777" w:rsidR="0006305B" w:rsidRPr="000A0555" w:rsidRDefault="0006305B" w:rsidP="00F715DA">
            <w:pPr>
              <w:widowControl w:val="0"/>
              <w:spacing w:after="0"/>
              <w:rPr>
                <w:rFonts w:ascii="Arial" w:hAnsi="Arial"/>
                <w:sz w:val="18"/>
                <w:lang w:eastAsia="ja-JP"/>
              </w:rPr>
            </w:pPr>
            <w:r w:rsidRPr="000A0555">
              <w:rPr>
                <w:rFonts w:ascii="Arial" w:hAnsi="Arial"/>
                <w:sz w:val="18"/>
                <w:lang w:eastAsia="ja-JP"/>
              </w:rPr>
              <w:t>Message Type</w:t>
            </w:r>
          </w:p>
        </w:tc>
        <w:tc>
          <w:tcPr>
            <w:tcW w:w="1080" w:type="dxa"/>
          </w:tcPr>
          <w:p w14:paraId="63FDB5A6" w14:textId="77777777" w:rsidR="0006305B" w:rsidRPr="000A0555" w:rsidRDefault="0006305B" w:rsidP="00F715DA">
            <w:pPr>
              <w:widowControl w:val="0"/>
              <w:spacing w:after="0"/>
              <w:rPr>
                <w:rFonts w:ascii="Arial" w:hAnsi="Arial"/>
                <w:sz w:val="18"/>
                <w:lang w:eastAsia="ja-JP"/>
              </w:rPr>
            </w:pPr>
            <w:r w:rsidRPr="000A0555">
              <w:rPr>
                <w:rFonts w:ascii="Arial" w:hAnsi="Arial"/>
                <w:sz w:val="18"/>
                <w:lang w:eastAsia="ja-JP"/>
              </w:rPr>
              <w:t>M</w:t>
            </w:r>
          </w:p>
        </w:tc>
        <w:tc>
          <w:tcPr>
            <w:tcW w:w="1080" w:type="dxa"/>
          </w:tcPr>
          <w:p w14:paraId="172E7B99" w14:textId="77777777" w:rsidR="0006305B" w:rsidRPr="000A0555" w:rsidRDefault="0006305B" w:rsidP="00F715DA">
            <w:pPr>
              <w:widowControl w:val="0"/>
              <w:spacing w:after="0"/>
              <w:rPr>
                <w:rFonts w:ascii="Arial" w:hAnsi="Arial"/>
                <w:sz w:val="18"/>
                <w:lang w:eastAsia="ja-JP"/>
              </w:rPr>
            </w:pPr>
          </w:p>
        </w:tc>
        <w:tc>
          <w:tcPr>
            <w:tcW w:w="1512" w:type="dxa"/>
          </w:tcPr>
          <w:p w14:paraId="6D484B56" w14:textId="77777777" w:rsidR="0006305B" w:rsidRPr="000A0555" w:rsidRDefault="0006305B" w:rsidP="00F715DA">
            <w:pPr>
              <w:widowControl w:val="0"/>
              <w:spacing w:after="0"/>
              <w:rPr>
                <w:rFonts w:ascii="Arial" w:hAnsi="Arial"/>
                <w:sz w:val="18"/>
              </w:rPr>
            </w:pPr>
            <w:r w:rsidRPr="000A0555">
              <w:rPr>
                <w:rFonts w:ascii="Arial" w:hAnsi="Arial"/>
                <w:sz w:val="18"/>
                <w:lang w:eastAsia="ko-KR"/>
              </w:rPr>
              <w:t>9.3.1.1</w:t>
            </w:r>
          </w:p>
        </w:tc>
        <w:tc>
          <w:tcPr>
            <w:tcW w:w="1728" w:type="dxa"/>
          </w:tcPr>
          <w:p w14:paraId="097F0946" w14:textId="77777777" w:rsidR="0006305B" w:rsidRPr="000A0555" w:rsidRDefault="0006305B" w:rsidP="00F715DA">
            <w:pPr>
              <w:widowControl w:val="0"/>
              <w:spacing w:after="0"/>
              <w:rPr>
                <w:rFonts w:ascii="Arial" w:hAnsi="Arial"/>
                <w:sz w:val="18"/>
                <w:lang w:eastAsia="ja-JP"/>
              </w:rPr>
            </w:pPr>
          </w:p>
        </w:tc>
        <w:tc>
          <w:tcPr>
            <w:tcW w:w="1080" w:type="dxa"/>
          </w:tcPr>
          <w:p w14:paraId="69936C9D"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YES</w:t>
            </w:r>
          </w:p>
        </w:tc>
        <w:tc>
          <w:tcPr>
            <w:tcW w:w="1080" w:type="dxa"/>
          </w:tcPr>
          <w:p w14:paraId="57BAA6FD"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ignore</w:t>
            </w:r>
          </w:p>
        </w:tc>
      </w:tr>
      <w:tr w:rsidR="0006305B" w:rsidRPr="000A0555" w14:paraId="7FEAC23A" w14:textId="77777777" w:rsidTr="00F715DA">
        <w:tc>
          <w:tcPr>
            <w:tcW w:w="2160" w:type="dxa"/>
          </w:tcPr>
          <w:p w14:paraId="0F6CEFFE" w14:textId="77777777" w:rsidR="0006305B" w:rsidRPr="000A0555" w:rsidRDefault="0006305B" w:rsidP="00F715DA">
            <w:pPr>
              <w:widowControl w:val="0"/>
              <w:spacing w:after="0"/>
              <w:rPr>
                <w:rFonts w:ascii="Arial" w:hAnsi="Arial"/>
                <w:sz w:val="18"/>
                <w:lang w:eastAsia="ja-JP"/>
              </w:rPr>
            </w:pPr>
            <w:r w:rsidRPr="000A0555">
              <w:rPr>
                <w:rFonts w:ascii="Arial" w:hAnsi="Arial" w:cs="Arial"/>
                <w:sz w:val="18"/>
                <w:szCs w:val="18"/>
                <w:lang w:eastAsia="ja-JP"/>
              </w:rPr>
              <w:t>Transaction ID</w:t>
            </w:r>
          </w:p>
        </w:tc>
        <w:tc>
          <w:tcPr>
            <w:tcW w:w="1080" w:type="dxa"/>
          </w:tcPr>
          <w:p w14:paraId="613F9759" w14:textId="77777777" w:rsidR="0006305B" w:rsidRPr="000A0555" w:rsidRDefault="0006305B" w:rsidP="00F715DA">
            <w:pPr>
              <w:widowControl w:val="0"/>
              <w:spacing w:after="0"/>
              <w:rPr>
                <w:rFonts w:ascii="Arial" w:hAnsi="Arial"/>
                <w:sz w:val="18"/>
                <w:lang w:eastAsia="ja-JP"/>
              </w:rPr>
            </w:pPr>
            <w:r w:rsidRPr="000A0555">
              <w:rPr>
                <w:rFonts w:ascii="Arial" w:hAnsi="Arial" w:cs="Arial"/>
                <w:sz w:val="18"/>
                <w:szCs w:val="18"/>
                <w:lang w:eastAsia="ja-JP"/>
              </w:rPr>
              <w:t>M</w:t>
            </w:r>
          </w:p>
        </w:tc>
        <w:tc>
          <w:tcPr>
            <w:tcW w:w="1080" w:type="dxa"/>
          </w:tcPr>
          <w:p w14:paraId="5F9E1463" w14:textId="77777777" w:rsidR="0006305B" w:rsidRPr="000A0555" w:rsidRDefault="0006305B" w:rsidP="00F715DA">
            <w:pPr>
              <w:widowControl w:val="0"/>
              <w:spacing w:after="0"/>
              <w:rPr>
                <w:rFonts w:ascii="Arial" w:hAnsi="Arial"/>
                <w:sz w:val="18"/>
                <w:lang w:eastAsia="ja-JP"/>
              </w:rPr>
            </w:pPr>
          </w:p>
        </w:tc>
        <w:tc>
          <w:tcPr>
            <w:tcW w:w="1512" w:type="dxa"/>
          </w:tcPr>
          <w:p w14:paraId="4E80F8C0" w14:textId="77777777" w:rsidR="0006305B" w:rsidRPr="000A0555" w:rsidRDefault="0006305B" w:rsidP="00F715DA">
            <w:pPr>
              <w:widowControl w:val="0"/>
              <w:spacing w:after="0"/>
              <w:rPr>
                <w:rFonts w:ascii="Arial" w:hAnsi="Arial"/>
                <w:sz w:val="18"/>
                <w:lang w:eastAsia="ko-KR"/>
              </w:rPr>
            </w:pPr>
            <w:r w:rsidRPr="000A0555">
              <w:rPr>
                <w:rFonts w:ascii="Arial" w:hAnsi="Arial" w:cs="Arial"/>
                <w:sz w:val="18"/>
                <w:szCs w:val="18"/>
                <w:lang w:eastAsia="ja-JP"/>
              </w:rPr>
              <w:t>9.3.1.23</w:t>
            </w:r>
          </w:p>
        </w:tc>
        <w:tc>
          <w:tcPr>
            <w:tcW w:w="1728" w:type="dxa"/>
          </w:tcPr>
          <w:p w14:paraId="44D3AEF9" w14:textId="77777777" w:rsidR="0006305B" w:rsidRPr="000A0555" w:rsidRDefault="0006305B" w:rsidP="00F715DA">
            <w:pPr>
              <w:widowControl w:val="0"/>
              <w:spacing w:after="0"/>
              <w:rPr>
                <w:rFonts w:ascii="Arial" w:hAnsi="Arial"/>
                <w:sz w:val="18"/>
                <w:lang w:eastAsia="ja-JP"/>
              </w:rPr>
            </w:pPr>
          </w:p>
        </w:tc>
        <w:tc>
          <w:tcPr>
            <w:tcW w:w="1080" w:type="dxa"/>
          </w:tcPr>
          <w:p w14:paraId="07EC5C67"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cs="Arial"/>
                <w:sz w:val="18"/>
                <w:szCs w:val="18"/>
                <w:lang w:eastAsia="ja-JP"/>
              </w:rPr>
              <w:t>YES</w:t>
            </w:r>
          </w:p>
        </w:tc>
        <w:tc>
          <w:tcPr>
            <w:tcW w:w="1080" w:type="dxa"/>
          </w:tcPr>
          <w:p w14:paraId="11A19C02"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cs="Arial"/>
                <w:sz w:val="18"/>
                <w:szCs w:val="18"/>
                <w:lang w:eastAsia="ja-JP"/>
              </w:rPr>
              <w:t>reject</w:t>
            </w:r>
          </w:p>
        </w:tc>
      </w:tr>
      <w:tr w:rsidR="0006305B" w:rsidRPr="000A0555" w14:paraId="4F171C98" w14:textId="77777777" w:rsidTr="00F715DA">
        <w:tc>
          <w:tcPr>
            <w:tcW w:w="2160" w:type="dxa"/>
          </w:tcPr>
          <w:p w14:paraId="6C2A328A" w14:textId="77777777" w:rsidR="0006305B" w:rsidRPr="000A0555" w:rsidRDefault="0006305B" w:rsidP="00F715DA">
            <w:pPr>
              <w:widowControl w:val="0"/>
              <w:spacing w:after="0"/>
              <w:rPr>
                <w:rFonts w:ascii="Arial" w:hAnsi="Arial"/>
                <w:sz w:val="18"/>
                <w:lang w:eastAsia="ja-JP"/>
              </w:rPr>
            </w:pPr>
            <w:r w:rsidRPr="000A0555">
              <w:rPr>
                <w:rFonts w:ascii="Arial" w:hAnsi="Arial"/>
                <w:b/>
                <w:sz w:val="18"/>
                <w:lang w:eastAsia="ko-KR"/>
              </w:rPr>
              <w:t>RA Report List</w:t>
            </w:r>
          </w:p>
        </w:tc>
        <w:tc>
          <w:tcPr>
            <w:tcW w:w="1080" w:type="dxa"/>
          </w:tcPr>
          <w:p w14:paraId="29E1C18F" w14:textId="77777777" w:rsidR="0006305B" w:rsidRPr="000A0555" w:rsidRDefault="0006305B" w:rsidP="00F715DA">
            <w:pPr>
              <w:widowControl w:val="0"/>
              <w:spacing w:after="0"/>
              <w:rPr>
                <w:rFonts w:ascii="Arial" w:hAnsi="Arial"/>
                <w:sz w:val="18"/>
                <w:lang w:eastAsia="ja-JP"/>
              </w:rPr>
            </w:pPr>
          </w:p>
        </w:tc>
        <w:tc>
          <w:tcPr>
            <w:tcW w:w="1080" w:type="dxa"/>
          </w:tcPr>
          <w:p w14:paraId="54CB544E" w14:textId="77777777" w:rsidR="0006305B" w:rsidRPr="000A0555" w:rsidRDefault="0006305B" w:rsidP="00F715DA">
            <w:pPr>
              <w:widowControl w:val="0"/>
              <w:spacing w:after="0"/>
              <w:rPr>
                <w:rFonts w:ascii="Arial" w:hAnsi="Arial"/>
                <w:sz w:val="18"/>
                <w:lang w:eastAsia="ja-JP"/>
              </w:rPr>
            </w:pPr>
            <w:r w:rsidRPr="000A0555">
              <w:rPr>
                <w:rFonts w:ascii="Arial" w:hAnsi="Arial"/>
                <w:i/>
                <w:iCs/>
                <w:sz w:val="18"/>
                <w:lang w:eastAsia="ko-KR"/>
              </w:rPr>
              <w:t>0..1</w:t>
            </w:r>
          </w:p>
        </w:tc>
        <w:tc>
          <w:tcPr>
            <w:tcW w:w="1512" w:type="dxa"/>
          </w:tcPr>
          <w:p w14:paraId="176E0782" w14:textId="77777777" w:rsidR="0006305B" w:rsidRPr="000A0555" w:rsidRDefault="0006305B" w:rsidP="00F715DA">
            <w:pPr>
              <w:widowControl w:val="0"/>
              <w:spacing w:after="0"/>
              <w:rPr>
                <w:rFonts w:ascii="Arial" w:hAnsi="Arial"/>
                <w:sz w:val="18"/>
                <w:lang w:eastAsia="ko-KR"/>
              </w:rPr>
            </w:pPr>
          </w:p>
        </w:tc>
        <w:tc>
          <w:tcPr>
            <w:tcW w:w="1728" w:type="dxa"/>
          </w:tcPr>
          <w:p w14:paraId="7322D187" w14:textId="77777777" w:rsidR="0006305B" w:rsidRPr="000A0555" w:rsidRDefault="0006305B" w:rsidP="00F715DA">
            <w:pPr>
              <w:widowControl w:val="0"/>
              <w:spacing w:after="0"/>
              <w:rPr>
                <w:rFonts w:ascii="Arial" w:hAnsi="Arial"/>
                <w:sz w:val="18"/>
                <w:lang w:eastAsia="ja-JP"/>
              </w:rPr>
            </w:pPr>
          </w:p>
        </w:tc>
        <w:tc>
          <w:tcPr>
            <w:tcW w:w="1080" w:type="dxa"/>
          </w:tcPr>
          <w:p w14:paraId="19CD16F1"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rPr>
              <w:t>YES</w:t>
            </w:r>
          </w:p>
        </w:tc>
        <w:tc>
          <w:tcPr>
            <w:tcW w:w="1080" w:type="dxa"/>
          </w:tcPr>
          <w:p w14:paraId="6BF5C86E"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rPr>
              <w:t>ignore</w:t>
            </w:r>
          </w:p>
        </w:tc>
      </w:tr>
      <w:tr w:rsidR="0006305B" w:rsidRPr="000A0555" w14:paraId="42750D25" w14:textId="77777777" w:rsidTr="00F715DA">
        <w:tc>
          <w:tcPr>
            <w:tcW w:w="2160" w:type="dxa"/>
          </w:tcPr>
          <w:p w14:paraId="44B0DE24" w14:textId="77777777" w:rsidR="0006305B" w:rsidRPr="000A0555" w:rsidRDefault="0006305B" w:rsidP="00F715DA">
            <w:pPr>
              <w:widowControl w:val="0"/>
              <w:spacing w:after="0"/>
              <w:ind w:leftChars="50" w:left="110"/>
              <w:rPr>
                <w:rFonts w:ascii="Arial" w:hAnsi="Arial"/>
                <w:b/>
                <w:bCs/>
                <w:sz w:val="18"/>
                <w:lang w:eastAsia="ja-JP"/>
              </w:rPr>
            </w:pPr>
            <w:r w:rsidRPr="000A0555">
              <w:rPr>
                <w:rFonts w:ascii="Arial" w:hAnsi="Arial"/>
                <w:b/>
                <w:sz w:val="18"/>
                <w:lang w:eastAsia="ja-JP"/>
              </w:rPr>
              <w:t>&gt;RA Report Item</w:t>
            </w:r>
          </w:p>
        </w:tc>
        <w:tc>
          <w:tcPr>
            <w:tcW w:w="1080" w:type="dxa"/>
          </w:tcPr>
          <w:p w14:paraId="5046ECA2" w14:textId="77777777" w:rsidR="0006305B" w:rsidRPr="000A0555" w:rsidRDefault="0006305B" w:rsidP="00F715DA">
            <w:pPr>
              <w:widowControl w:val="0"/>
              <w:spacing w:after="0"/>
              <w:rPr>
                <w:rFonts w:ascii="Arial" w:hAnsi="Arial"/>
                <w:sz w:val="18"/>
                <w:lang w:eastAsia="ja-JP"/>
              </w:rPr>
            </w:pPr>
          </w:p>
        </w:tc>
        <w:tc>
          <w:tcPr>
            <w:tcW w:w="1080" w:type="dxa"/>
          </w:tcPr>
          <w:p w14:paraId="4BF0EFB9" w14:textId="77777777" w:rsidR="0006305B" w:rsidRPr="000A0555" w:rsidRDefault="0006305B" w:rsidP="00F715DA">
            <w:pPr>
              <w:widowControl w:val="0"/>
              <w:spacing w:after="0"/>
              <w:rPr>
                <w:rFonts w:ascii="Arial" w:hAnsi="Arial"/>
                <w:i/>
                <w:sz w:val="18"/>
                <w:lang w:eastAsia="ja-JP"/>
              </w:rPr>
            </w:pPr>
            <w:r w:rsidRPr="000A0555">
              <w:rPr>
                <w:rFonts w:ascii="Arial" w:hAnsi="Arial"/>
                <w:i/>
                <w:sz w:val="18"/>
                <w:lang w:eastAsia="ja-JP"/>
              </w:rPr>
              <w:t>1 .. &lt;maxnoof</w:t>
            </w:r>
            <w:r w:rsidRPr="000A0555">
              <w:rPr>
                <w:rFonts w:ascii="Arial" w:hAnsi="Arial"/>
                <w:i/>
                <w:sz w:val="18"/>
                <w:lang w:eastAsia="ja-JP"/>
              </w:rPr>
              <w:lastRenderedPageBreak/>
              <w:t>RAReports&gt;</w:t>
            </w:r>
          </w:p>
        </w:tc>
        <w:tc>
          <w:tcPr>
            <w:tcW w:w="1512" w:type="dxa"/>
          </w:tcPr>
          <w:p w14:paraId="7529631F" w14:textId="77777777" w:rsidR="0006305B" w:rsidRPr="000A0555" w:rsidRDefault="0006305B" w:rsidP="00F715DA">
            <w:pPr>
              <w:widowControl w:val="0"/>
              <w:spacing w:after="0"/>
              <w:rPr>
                <w:rFonts w:ascii="Arial" w:hAnsi="Arial"/>
                <w:sz w:val="18"/>
                <w:lang w:eastAsia="ko-KR"/>
              </w:rPr>
            </w:pPr>
          </w:p>
        </w:tc>
        <w:tc>
          <w:tcPr>
            <w:tcW w:w="1728" w:type="dxa"/>
          </w:tcPr>
          <w:p w14:paraId="4FCC9113" w14:textId="77777777" w:rsidR="0006305B" w:rsidRPr="000A0555" w:rsidRDefault="0006305B" w:rsidP="00F715DA">
            <w:pPr>
              <w:widowControl w:val="0"/>
              <w:spacing w:after="0"/>
              <w:rPr>
                <w:rFonts w:ascii="Arial" w:hAnsi="Arial"/>
                <w:sz w:val="18"/>
                <w:lang w:eastAsia="ja-JP"/>
              </w:rPr>
            </w:pPr>
          </w:p>
        </w:tc>
        <w:tc>
          <w:tcPr>
            <w:tcW w:w="1080" w:type="dxa"/>
          </w:tcPr>
          <w:p w14:paraId="75E666A2"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22FC41CD" w14:textId="77777777" w:rsidR="0006305B" w:rsidRPr="000A0555" w:rsidRDefault="0006305B" w:rsidP="00F715DA">
            <w:pPr>
              <w:widowControl w:val="0"/>
              <w:spacing w:after="0"/>
              <w:jc w:val="center"/>
              <w:rPr>
                <w:rFonts w:ascii="Arial" w:hAnsi="Arial"/>
                <w:sz w:val="18"/>
                <w:lang w:eastAsia="ja-JP"/>
              </w:rPr>
            </w:pPr>
          </w:p>
        </w:tc>
      </w:tr>
      <w:tr w:rsidR="0006305B" w:rsidRPr="000A0555" w14:paraId="570291DF" w14:textId="77777777" w:rsidTr="00F715DA">
        <w:tc>
          <w:tcPr>
            <w:tcW w:w="2160" w:type="dxa"/>
          </w:tcPr>
          <w:p w14:paraId="1F861CB6" w14:textId="77777777" w:rsidR="0006305B" w:rsidRPr="000A0555" w:rsidRDefault="0006305B" w:rsidP="00F715DA">
            <w:pPr>
              <w:widowControl w:val="0"/>
              <w:spacing w:after="0"/>
              <w:ind w:leftChars="100" w:left="220"/>
              <w:rPr>
                <w:rFonts w:ascii="Arial" w:hAnsi="Arial"/>
                <w:sz w:val="18"/>
                <w:lang w:eastAsia="ja-JP"/>
              </w:rPr>
            </w:pPr>
            <w:r w:rsidRPr="000A0555">
              <w:rPr>
                <w:rFonts w:ascii="Arial" w:hAnsi="Arial"/>
                <w:sz w:val="18"/>
                <w:lang w:eastAsia="ja-JP"/>
              </w:rPr>
              <w:t>&gt;&gt;RA Report Container</w:t>
            </w:r>
          </w:p>
        </w:tc>
        <w:tc>
          <w:tcPr>
            <w:tcW w:w="1080" w:type="dxa"/>
          </w:tcPr>
          <w:p w14:paraId="7708248A" w14:textId="77777777" w:rsidR="0006305B" w:rsidRPr="000A0555" w:rsidRDefault="0006305B" w:rsidP="00F715DA">
            <w:pPr>
              <w:widowControl w:val="0"/>
              <w:spacing w:after="0"/>
              <w:rPr>
                <w:rFonts w:ascii="Arial" w:hAnsi="Arial"/>
                <w:sz w:val="18"/>
                <w:lang w:eastAsia="ja-JP"/>
              </w:rPr>
            </w:pPr>
            <w:r w:rsidRPr="000A0555">
              <w:rPr>
                <w:rFonts w:ascii="Arial" w:hAnsi="Arial"/>
                <w:sz w:val="18"/>
                <w:lang w:eastAsia="ja-JP"/>
              </w:rPr>
              <w:t>M</w:t>
            </w:r>
          </w:p>
        </w:tc>
        <w:tc>
          <w:tcPr>
            <w:tcW w:w="1080" w:type="dxa"/>
          </w:tcPr>
          <w:p w14:paraId="0E6ECBB4" w14:textId="77777777" w:rsidR="0006305B" w:rsidRPr="000A0555" w:rsidRDefault="0006305B" w:rsidP="00F715DA">
            <w:pPr>
              <w:widowControl w:val="0"/>
              <w:spacing w:after="0"/>
              <w:rPr>
                <w:rFonts w:ascii="Arial" w:hAnsi="Arial"/>
                <w:sz w:val="18"/>
                <w:lang w:eastAsia="ja-JP"/>
              </w:rPr>
            </w:pPr>
          </w:p>
        </w:tc>
        <w:tc>
          <w:tcPr>
            <w:tcW w:w="1512" w:type="dxa"/>
          </w:tcPr>
          <w:p w14:paraId="4B897EBF" w14:textId="77777777" w:rsidR="0006305B" w:rsidRPr="000A0555" w:rsidRDefault="0006305B" w:rsidP="00F715DA">
            <w:pPr>
              <w:widowControl w:val="0"/>
              <w:spacing w:after="0"/>
              <w:rPr>
                <w:rFonts w:ascii="Arial" w:hAnsi="Arial"/>
                <w:sz w:val="18"/>
                <w:lang w:eastAsia="ko-KR"/>
              </w:rPr>
            </w:pPr>
            <w:r w:rsidRPr="000A0555">
              <w:rPr>
                <w:rFonts w:ascii="Arial" w:hAnsi="Arial"/>
                <w:sz w:val="18"/>
                <w:lang w:eastAsia="ja-JP"/>
              </w:rPr>
              <w:t>OCTET STRING</w:t>
            </w:r>
          </w:p>
        </w:tc>
        <w:tc>
          <w:tcPr>
            <w:tcW w:w="1728" w:type="dxa"/>
          </w:tcPr>
          <w:p w14:paraId="74D054BA" w14:textId="77777777" w:rsidR="0006305B" w:rsidRPr="000A0555" w:rsidRDefault="0006305B" w:rsidP="00F715DA">
            <w:pPr>
              <w:widowControl w:val="0"/>
              <w:spacing w:after="0"/>
              <w:rPr>
                <w:rFonts w:ascii="Arial" w:hAnsi="Arial"/>
                <w:sz w:val="18"/>
                <w:lang w:eastAsia="ja-JP"/>
              </w:rPr>
            </w:pPr>
            <w:r w:rsidRPr="000A0555">
              <w:rPr>
                <w:rFonts w:ascii="Arial" w:hAnsi="Arial"/>
                <w:iCs/>
                <w:sz w:val="18"/>
                <w:lang w:eastAsia="ja-JP"/>
              </w:rPr>
              <w:t xml:space="preserve">Includes the </w:t>
            </w:r>
            <w:r w:rsidRPr="000A0555">
              <w:rPr>
                <w:rFonts w:ascii="Arial" w:hAnsi="Arial"/>
                <w:i/>
                <w:sz w:val="18"/>
                <w:lang w:eastAsia="ja-JP"/>
              </w:rPr>
              <w:t>RA-ReportList-r16</w:t>
            </w:r>
            <w:r w:rsidRPr="000A0555">
              <w:rPr>
                <w:rFonts w:ascii="Arial" w:hAnsi="Arial"/>
                <w:sz w:val="18"/>
                <w:lang w:eastAsia="ja-JP"/>
              </w:rPr>
              <w:t xml:space="preserve"> IE as defined in subclause 6.2.2 in TS 38.331 [8].</w:t>
            </w:r>
          </w:p>
        </w:tc>
        <w:tc>
          <w:tcPr>
            <w:tcW w:w="1080" w:type="dxa"/>
          </w:tcPr>
          <w:p w14:paraId="774F609F"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3B3ABA1C" w14:textId="77777777" w:rsidR="0006305B" w:rsidRPr="000A0555" w:rsidRDefault="0006305B" w:rsidP="00F715DA">
            <w:pPr>
              <w:widowControl w:val="0"/>
              <w:spacing w:after="0"/>
              <w:jc w:val="center"/>
              <w:rPr>
                <w:rFonts w:ascii="Arial" w:hAnsi="Arial"/>
                <w:sz w:val="18"/>
                <w:lang w:eastAsia="ja-JP"/>
              </w:rPr>
            </w:pPr>
          </w:p>
        </w:tc>
      </w:tr>
      <w:tr w:rsidR="0006305B" w:rsidRPr="000A0555" w14:paraId="7E80DF1F" w14:textId="77777777" w:rsidTr="00F715DA">
        <w:tc>
          <w:tcPr>
            <w:tcW w:w="2160" w:type="dxa"/>
          </w:tcPr>
          <w:p w14:paraId="18A2FFB7" w14:textId="77777777" w:rsidR="0006305B" w:rsidRPr="000A0555" w:rsidRDefault="0006305B" w:rsidP="00F715DA">
            <w:pPr>
              <w:widowControl w:val="0"/>
              <w:spacing w:after="0"/>
              <w:ind w:leftChars="100" w:left="220"/>
              <w:rPr>
                <w:rFonts w:ascii="Arial" w:hAnsi="Arial"/>
                <w:sz w:val="18"/>
                <w:lang w:eastAsia="ja-JP"/>
              </w:rPr>
            </w:pPr>
            <w:r w:rsidRPr="000A0555">
              <w:rPr>
                <w:rFonts w:ascii="Arial" w:hAnsi="Arial"/>
                <w:sz w:val="18"/>
                <w:lang w:eastAsia="ja-JP"/>
              </w:rPr>
              <w:t xml:space="preserve">&gt;&gt;UE Assistant Identifier </w:t>
            </w:r>
          </w:p>
        </w:tc>
        <w:tc>
          <w:tcPr>
            <w:tcW w:w="1080" w:type="dxa"/>
          </w:tcPr>
          <w:p w14:paraId="4038D1F1" w14:textId="77777777" w:rsidR="0006305B" w:rsidRPr="000A0555" w:rsidRDefault="0006305B" w:rsidP="00F715DA">
            <w:pPr>
              <w:widowControl w:val="0"/>
              <w:spacing w:after="0"/>
              <w:rPr>
                <w:rFonts w:ascii="Arial" w:eastAsia="MS Mincho" w:hAnsi="Arial"/>
                <w:sz w:val="18"/>
                <w:lang w:eastAsia="ja-JP"/>
              </w:rPr>
            </w:pPr>
            <w:r w:rsidRPr="000A0555">
              <w:rPr>
                <w:rFonts w:ascii="Arial" w:eastAsia="MS Mincho" w:hAnsi="Arial" w:hint="eastAsia"/>
                <w:sz w:val="18"/>
                <w:lang w:eastAsia="ja-JP"/>
              </w:rPr>
              <w:t>O</w:t>
            </w:r>
          </w:p>
        </w:tc>
        <w:tc>
          <w:tcPr>
            <w:tcW w:w="1080" w:type="dxa"/>
          </w:tcPr>
          <w:p w14:paraId="5EDAE8CF" w14:textId="77777777" w:rsidR="0006305B" w:rsidRPr="000A0555" w:rsidRDefault="0006305B" w:rsidP="00F715DA">
            <w:pPr>
              <w:widowControl w:val="0"/>
              <w:spacing w:after="0"/>
              <w:rPr>
                <w:rFonts w:ascii="Arial" w:hAnsi="Arial"/>
                <w:sz w:val="18"/>
                <w:lang w:eastAsia="ja-JP"/>
              </w:rPr>
            </w:pPr>
          </w:p>
        </w:tc>
        <w:tc>
          <w:tcPr>
            <w:tcW w:w="1512" w:type="dxa"/>
          </w:tcPr>
          <w:p w14:paraId="0F223A5F" w14:textId="77777777" w:rsidR="0006305B" w:rsidRPr="000A0555" w:rsidRDefault="0006305B" w:rsidP="00F715DA">
            <w:pPr>
              <w:widowControl w:val="0"/>
              <w:spacing w:after="0"/>
              <w:rPr>
                <w:rFonts w:ascii="Arial" w:hAnsi="Arial"/>
                <w:sz w:val="18"/>
                <w:lang w:val="fr-FR" w:eastAsia="ja-JP"/>
              </w:rPr>
            </w:pPr>
            <w:r w:rsidRPr="000A0555">
              <w:rPr>
                <w:rFonts w:ascii="Arial" w:hAnsi="Arial"/>
                <w:sz w:val="18"/>
                <w:lang w:val="fr-FR" w:eastAsia="ja-JP"/>
              </w:rPr>
              <w:t>gNB-DU UE F1AP ID</w:t>
            </w:r>
          </w:p>
          <w:p w14:paraId="2F261AF1" w14:textId="77777777" w:rsidR="0006305B" w:rsidRPr="000A0555" w:rsidRDefault="0006305B" w:rsidP="00F715DA">
            <w:pPr>
              <w:widowControl w:val="0"/>
              <w:spacing w:after="0"/>
              <w:rPr>
                <w:rFonts w:ascii="Arial" w:hAnsi="Arial"/>
                <w:sz w:val="18"/>
                <w:lang w:val="fr-FR" w:eastAsia="ja-JP"/>
              </w:rPr>
            </w:pPr>
            <w:r w:rsidRPr="000A0555">
              <w:rPr>
                <w:rFonts w:ascii="Arial" w:hAnsi="Arial"/>
                <w:sz w:val="18"/>
                <w:lang w:val="fr-FR" w:eastAsia="ko-KR"/>
              </w:rPr>
              <w:t>9.3.1.5</w:t>
            </w:r>
          </w:p>
        </w:tc>
        <w:tc>
          <w:tcPr>
            <w:tcW w:w="1728" w:type="dxa"/>
          </w:tcPr>
          <w:p w14:paraId="63E44D84" w14:textId="77777777" w:rsidR="0006305B" w:rsidRPr="000A0555" w:rsidRDefault="0006305B" w:rsidP="00F715DA">
            <w:pPr>
              <w:widowControl w:val="0"/>
              <w:spacing w:after="0"/>
              <w:rPr>
                <w:rFonts w:ascii="Arial" w:hAnsi="Arial"/>
                <w:sz w:val="18"/>
                <w:lang w:val="fr-FR" w:eastAsia="ja-JP"/>
              </w:rPr>
            </w:pPr>
          </w:p>
        </w:tc>
        <w:tc>
          <w:tcPr>
            <w:tcW w:w="1080" w:type="dxa"/>
          </w:tcPr>
          <w:p w14:paraId="487EA31C"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3D444110" w14:textId="77777777" w:rsidR="0006305B" w:rsidRPr="000A0555" w:rsidRDefault="0006305B" w:rsidP="00F715DA">
            <w:pPr>
              <w:widowControl w:val="0"/>
              <w:spacing w:after="0"/>
              <w:jc w:val="center"/>
              <w:rPr>
                <w:rFonts w:ascii="Arial" w:hAnsi="Arial"/>
                <w:sz w:val="18"/>
                <w:lang w:eastAsia="ja-JP"/>
              </w:rPr>
            </w:pPr>
          </w:p>
        </w:tc>
      </w:tr>
      <w:tr w:rsidR="0006305B" w:rsidRPr="000A0555" w14:paraId="455FD0EF" w14:textId="77777777" w:rsidTr="00F715DA">
        <w:tc>
          <w:tcPr>
            <w:tcW w:w="2160" w:type="dxa"/>
          </w:tcPr>
          <w:p w14:paraId="30FCA013" w14:textId="77777777" w:rsidR="0006305B" w:rsidRPr="000A0555" w:rsidRDefault="0006305B" w:rsidP="00F715DA">
            <w:pPr>
              <w:widowControl w:val="0"/>
              <w:spacing w:after="0"/>
              <w:rPr>
                <w:rFonts w:ascii="Arial" w:hAnsi="Arial"/>
                <w:sz w:val="18"/>
                <w:lang w:eastAsia="ja-JP"/>
              </w:rPr>
            </w:pPr>
            <w:r w:rsidRPr="000A0555">
              <w:rPr>
                <w:rFonts w:ascii="Arial" w:hAnsi="Arial"/>
                <w:b/>
                <w:sz w:val="18"/>
                <w:lang w:eastAsia="ko-KR"/>
              </w:rPr>
              <w:t>RLF Report Information List</w:t>
            </w:r>
          </w:p>
        </w:tc>
        <w:tc>
          <w:tcPr>
            <w:tcW w:w="1080" w:type="dxa"/>
          </w:tcPr>
          <w:p w14:paraId="6695BD76" w14:textId="77777777" w:rsidR="0006305B" w:rsidRPr="000A0555" w:rsidRDefault="0006305B" w:rsidP="00F715DA">
            <w:pPr>
              <w:widowControl w:val="0"/>
              <w:spacing w:after="0"/>
              <w:rPr>
                <w:rFonts w:ascii="Arial" w:hAnsi="Arial"/>
                <w:sz w:val="18"/>
                <w:lang w:eastAsia="ja-JP"/>
              </w:rPr>
            </w:pPr>
          </w:p>
        </w:tc>
        <w:tc>
          <w:tcPr>
            <w:tcW w:w="1080" w:type="dxa"/>
          </w:tcPr>
          <w:p w14:paraId="1992396D" w14:textId="77777777" w:rsidR="0006305B" w:rsidRPr="000A0555" w:rsidRDefault="0006305B" w:rsidP="00F715DA">
            <w:pPr>
              <w:widowControl w:val="0"/>
              <w:spacing w:after="0"/>
              <w:rPr>
                <w:rFonts w:ascii="Arial" w:hAnsi="Arial"/>
                <w:sz w:val="18"/>
                <w:lang w:eastAsia="ja-JP"/>
              </w:rPr>
            </w:pPr>
            <w:r w:rsidRPr="000A0555">
              <w:rPr>
                <w:rFonts w:ascii="Arial" w:hAnsi="Arial"/>
                <w:i/>
                <w:iCs/>
                <w:sz w:val="18"/>
                <w:lang w:eastAsia="ko-KR"/>
              </w:rPr>
              <w:t>0..1</w:t>
            </w:r>
          </w:p>
        </w:tc>
        <w:tc>
          <w:tcPr>
            <w:tcW w:w="1512" w:type="dxa"/>
          </w:tcPr>
          <w:p w14:paraId="19B1D11C" w14:textId="77777777" w:rsidR="0006305B" w:rsidRPr="000A0555" w:rsidRDefault="0006305B" w:rsidP="00F715DA">
            <w:pPr>
              <w:widowControl w:val="0"/>
              <w:spacing w:after="0"/>
              <w:rPr>
                <w:rFonts w:ascii="Arial" w:hAnsi="Arial"/>
                <w:sz w:val="18"/>
                <w:lang w:eastAsia="ko-KR"/>
              </w:rPr>
            </w:pPr>
          </w:p>
        </w:tc>
        <w:tc>
          <w:tcPr>
            <w:tcW w:w="1728" w:type="dxa"/>
          </w:tcPr>
          <w:p w14:paraId="55AFCFB9" w14:textId="77777777" w:rsidR="0006305B" w:rsidRPr="000A0555" w:rsidRDefault="0006305B" w:rsidP="00F715DA">
            <w:pPr>
              <w:widowControl w:val="0"/>
              <w:spacing w:after="0"/>
              <w:rPr>
                <w:rFonts w:ascii="Arial" w:hAnsi="Arial"/>
                <w:sz w:val="18"/>
                <w:lang w:eastAsia="ja-JP"/>
              </w:rPr>
            </w:pPr>
          </w:p>
        </w:tc>
        <w:tc>
          <w:tcPr>
            <w:tcW w:w="1080" w:type="dxa"/>
          </w:tcPr>
          <w:p w14:paraId="54C0E105"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rPr>
              <w:t>YES</w:t>
            </w:r>
          </w:p>
        </w:tc>
        <w:tc>
          <w:tcPr>
            <w:tcW w:w="1080" w:type="dxa"/>
          </w:tcPr>
          <w:p w14:paraId="06855D7A"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rPr>
              <w:t>ignore</w:t>
            </w:r>
          </w:p>
        </w:tc>
      </w:tr>
      <w:tr w:rsidR="0006305B" w:rsidRPr="000A0555" w14:paraId="6707141E" w14:textId="77777777" w:rsidTr="00F715DA">
        <w:tc>
          <w:tcPr>
            <w:tcW w:w="2160" w:type="dxa"/>
          </w:tcPr>
          <w:p w14:paraId="07DF42D6" w14:textId="77777777" w:rsidR="0006305B" w:rsidRPr="000A0555" w:rsidRDefault="0006305B" w:rsidP="00F715DA">
            <w:pPr>
              <w:widowControl w:val="0"/>
              <w:spacing w:after="0"/>
              <w:ind w:leftChars="50" w:left="110"/>
              <w:rPr>
                <w:rFonts w:ascii="Arial" w:hAnsi="Arial"/>
                <w:b/>
                <w:bCs/>
                <w:sz w:val="18"/>
                <w:lang w:eastAsia="ja-JP"/>
              </w:rPr>
            </w:pPr>
            <w:r w:rsidRPr="000A0555">
              <w:rPr>
                <w:rFonts w:ascii="Arial" w:hAnsi="Arial"/>
                <w:b/>
                <w:bCs/>
                <w:sz w:val="18"/>
                <w:lang w:eastAsia="ja-JP"/>
              </w:rPr>
              <w:t>&gt;RLF Report Information Item</w:t>
            </w:r>
          </w:p>
        </w:tc>
        <w:tc>
          <w:tcPr>
            <w:tcW w:w="1080" w:type="dxa"/>
          </w:tcPr>
          <w:p w14:paraId="1B13AF56" w14:textId="77777777" w:rsidR="0006305B" w:rsidRPr="000A0555" w:rsidRDefault="0006305B" w:rsidP="00F715DA">
            <w:pPr>
              <w:widowControl w:val="0"/>
              <w:spacing w:after="0"/>
              <w:rPr>
                <w:rFonts w:ascii="Arial" w:hAnsi="Arial"/>
                <w:sz w:val="18"/>
                <w:lang w:eastAsia="ja-JP"/>
              </w:rPr>
            </w:pPr>
          </w:p>
        </w:tc>
        <w:tc>
          <w:tcPr>
            <w:tcW w:w="1080" w:type="dxa"/>
          </w:tcPr>
          <w:p w14:paraId="5D3A346E" w14:textId="77777777" w:rsidR="0006305B" w:rsidRPr="000A0555" w:rsidRDefault="0006305B" w:rsidP="00F715DA">
            <w:pPr>
              <w:widowControl w:val="0"/>
              <w:spacing w:after="0"/>
              <w:rPr>
                <w:rFonts w:ascii="Arial" w:hAnsi="Arial"/>
                <w:i/>
                <w:sz w:val="18"/>
                <w:lang w:eastAsia="ja-JP"/>
              </w:rPr>
            </w:pPr>
            <w:r w:rsidRPr="000A0555">
              <w:rPr>
                <w:rFonts w:ascii="Arial" w:hAnsi="Arial"/>
                <w:i/>
                <w:sz w:val="18"/>
                <w:lang w:eastAsia="ja-JP"/>
              </w:rPr>
              <w:t>1 .. &lt;maxnoofRLFReports&gt;</w:t>
            </w:r>
          </w:p>
        </w:tc>
        <w:tc>
          <w:tcPr>
            <w:tcW w:w="1512" w:type="dxa"/>
          </w:tcPr>
          <w:p w14:paraId="1CFA5706" w14:textId="77777777" w:rsidR="0006305B" w:rsidRPr="000A0555" w:rsidRDefault="0006305B" w:rsidP="00F715DA">
            <w:pPr>
              <w:widowControl w:val="0"/>
              <w:spacing w:after="0"/>
              <w:rPr>
                <w:rFonts w:ascii="Arial" w:hAnsi="Arial"/>
                <w:sz w:val="18"/>
                <w:lang w:eastAsia="ko-KR"/>
              </w:rPr>
            </w:pPr>
          </w:p>
        </w:tc>
        <w:tc>
          <w:tcPr>
            <w:tcW w:w="1728" w:type="dxa"/>
          </w:tcPr>
          <w:p w14:paraId="4AE94CB5" w14:textId="77777777" w:rsidR="0006305B" w:rsidRPr="000A0555" w:rsidRDefault="0006305B" w:rsidP="00F715DA">
            <w:pPr>
              <w:widowControl w:val="0"/>
              <w:spacing w:after="0"/>
              <w:rPr>
                <w:rFonts w:ascii="Arial" w:hAnsi="Arial"/>
                <w:sz w:val="18"/>
                <w:lang w:eastAsia="ja-JP"/>
              </w:rPr>
            </w:pPr>
          </w:p>
        </w:tc>
        <w:tc>
          <w:tcPr>
            <w:tcW w:w="1080" w:type="dxa"/>
          </w:tcPr>
          <w:p w14:paraId="73309930"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2A71B3AF" w14:textId="77777777" w:rsidR="0006305B" w:rsidRPr="000A0555" w:rsidRDefault="0006305B" w:rsidP="00F715DA">
            <w:pPr>
              <w:widowControl w:val="0"/>
              <w:spacing w:after="0"/>
              <w:jc w:val="center"/>
              <w:rPr>
                <w:rFonts w:ascii="Arial" w:hAnsi="Arial"/>
                <w:sz w:val="18"/>
                <w:lang w:eastAsia="ja-JP"/>
              </w:rPr>
            </w:pPr>
          </w:p>
        </w:tc>
      </w:tr>
      <w:tr w:rsidR="0006305B" w:rsidRPr="000A0555" w14:paraId="3E2A6A12" w14:textId="77777777" w:rsidTr="00F715DA">
        <w:tc>
          <w:tcPr>
            <w:tcW w:w="2160" w:type="dxa"/>
            <w:tcBorders>
              <w:top w:val="single" w:sz="4" w:space="0" w:color="auto"/>
              <w:left w:val="single" w:sz="4" w:space="0" w:color="auto"/>
              <w:bottom w:val="single" w:sz="4" w:space="0" w:color="auto"/>
              <w:right w:val="single" w:sz="4" w:space="0" w:color="auto"/>
            </w:tcBorders>
          </w:tcPr>
          <w:p w14:paraId="159BB10C" w14:textId="77777777" w:rsidR="0006305B" w:rsidRPr="000A0555" w:rsidRDefault="0006305B" w:rsidP="00F715DA">
            <w:pPr>
              <w:widowControl w:val="0"/>
              <w:spacing w:after="0"/>
              <w:ind w:leftChars="100" w:left="220"/>
              <w:rPr>
                <w:rFonts w:ascii="Arial" w:hAnsi="Arial"/>
                <w:sz w:val="18"/>
                <w:lang w:eastAsia="ja-JP"/>
              </w:rPr>
            </w:pPr>
            <w:r w:rsidRPr="000A0555">
              <w:rPr>
                <w:rFonts w:ascii="Arial" w:hAnsi="Arial" w:cs="Arial"/>
                <w:sz w:val="18"/>
                <w:szCs w:val="18"/>
                <w:lang w:eastAsia="ja-JP"/>
              </w:rPr>
              <w:t>&gt;&gt;</w:t>
            </w:r>
            <w:r w:rsidRPr="000A0555">
              <w:rPr>
                <w:rFonts w:ascii="Arial" w:hAnsi="Arial"/>
                <w:sz w:val="18"/>
                <w:lang w:eastAsia="ja-JP"/>
              </w:rPr>
              <w:t>NR</w:t>
            </w:r>
            <w:r w:rsidRPr="000A0555">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10E3CD4A" w14:textId="77777777" w:rsidR="0006305B" w:rsidRPr="000A0555" w:rsidRDefault="0006305B" w:rsidP="00F715DA">
            <w:pPr>
              <w:widowControl w:val="0"/>
              <w:spacing w:after="0"/>
              <w:rPr>
                <w:rFonts w:ascii="Arial" w:hAnsi="Arial"/>
                <w:sz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473EA4" w14:textId="77777777" w:rsidR="0006305B" w:rsidRPr="000A0555" w:rsidRDefault="0006305B" w:rsidP="00F715DA">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3ADA3D" w14:textId="77777777" w:rsidR="0006305B" w:rsidRPr="000A0555" w:rsidRDefault="0006305B" w:rsidP="00F715DA">
            <w:pPr>
              <w:widowControl w:val="0"/>
              <w:spacing w:after="0"/>
              <w:rPr>
                <w:rFonts w:ascii="Arial" w:hAnsi="Arial"/>
                <w:sz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2D34D00" w14:textId="77777777" w:rsidR="0006305B" w:rsidRPr="000A0555" w:rsidRDefault="0006305B" w:rsidP="00F715DA">
            <w:pPr>
              <w:widowControl w:val="0"/>
              <w:spacing w:after="0"/>
              <w:rPr>
                <w:rFonts w:ascii="Arial" w:hAnsi="Arial"/>
                <w:sz w:val="18"/>
                <w:lang w:eastAsia="ja-JP"/>
              </w:rPr>
            </w:pPr>
            <w:r w:rsidRPr="000A0555">
              <w:rPr>
                <w:rFonts w:ascii="Arial" w:hAnsi="Arial"/>
                <w:sz w:val="18"/>
                <w:lang w:eastAsia="ja-JP"/>
              </w:rPr>
              <w:t xml:space="preserve">Includes the </w:t>
            </w:r>
            <w:r w:rsidRPr="000A0555">
              <w:rPr>
                <w:rFonts w:ascii="Arial" w:hAnsi="Arial" w:cs="Arial"/>
                <w:i/>
                <w:iCs/>
                <w:sz w:val="18"/>
                <w:szCs w:val="18"/>
                <w:lang w:eastAsia="ja-JP"/>
              </w:rPr>
              <w:t>nr-RLF-Report-r16</w:t>
            </w:r>
            <w:r w:rsidRPr="000A0555">
              <w:rPr>
                <w:rFonts w:ascii="Arial" w:hAnsi="Arial" w:cs="Arial"/>
                <w:sz w:val="18"/>
                <w:szCs w:val="18"/>
                <w:lang w:eastAsia="ja-JP"/>
              </w:rPr>
              <w:t xml:space="preserve"> IE contained in the </w:t>
            </w:r>
            <w:r w:rsidRPr="000A0555">
              <w:rPr>
                <w:rFonts w:ascii="Arial" w:hAnsi="Arial" w:cs="Arial"/>
                <w:i/>
                <w:iCs/>
                <w:sz w:val="18"/>
                <w:szCs w:val="18"/>
                <w:lang w:eastAsia="ja-JP"/>
              </w:rPr>
              <w:t>UEInformationResponse</w:t>
            </w:r>
            <w:r w:rsidRPr="000A0555">
              <w:rPr>
                <w:rFonts w:ascii="Arial" w:hAnsi="Arial" w:cs="Arial"/>
                <w:sz w:val="18"/>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4F3DAF9F"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875090" w14:textId="77777777" w:rsidR="0006305B" w:rsidRPr="000A0555" w:rsidRDefault="0006305B" w:rsidP="00F715DA">
            <w:pPr>
              <w:widowControl w:val="0"/>
              <w:spacing w:after="0"/>
              <w:jc w:val="center"/>
              <w:rPr>
                <w:rFonts w:ascii="Arial" w:hAnsi="Arial"/>
                <w:sz w:val="18"/>
                <w:lang w:eastAsia="ja-JP"/>
              </w:rPr>
            </w:pPr>
          </w:p>
        </w:tc>
      </w:tr>
      <w:tr w:rsidR="0006305B" w:rsidRPr="000A0555" w14:paraId="3518C91D" w14:textId="77777777" w:rsidTr="00F715DA">
        <w:tc>
          <w:tcPr>
            <w:tcW w:w="2160" w:type="dxa"/>
            <w:tcBorders>
              <w:top w:val="single" w:sz="4" w:space="0" w:color="auto"/>
              <w:left w:val="single" w:sz="4" w:space="0" w:color="auto"/>
              <w:bottom w:val="single" w:sz="4" w:space="0" w:color="auto"/>
              <w:right w:val="single" w:sz="4" w:space="0" w:color="auto"/>
            </w:tcBorders>
          </w:tcPr>
          <w:p w14:paraId="7C34127F" w14:textId="77777777" w:rsidR="0006305B" w:rsidRPr="000A0555" w:rsidRDefault="0006305B" w:rsidP="00F715DA">
            <w:pPr>
              <w:widowControl w:val="0"/>
              <w:spacing w:after="0"/>
              <w:ind w:leftChars="100" w:left="220"/>
              <w:rPr>
                <w:rFonts w:ascii="Arial" w:hAnsi="Arial" w:cs="Arial"/>
                <w:sz w:val="18"/>
                <w:szCs w:val="18"/>
                <w:lang w:eastAsia="ja-JP"/>
              </w:rPr>
            </w:pPr>
            <w:r w:rsidRPr="000A0555">
              <w:rPr>
                <w:rFonts w:ascii="Arial" w:hAnsi="Arial" w:cs="Arial"/>
                <w:sz w:val="18"/>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74B689CB" w14:textId="77777777" w:rsidR="0006305B" w:rsidRPr="000A0555" w:rsidRDefault="0006305B" w:rsidP="00F715DA">
            <w:pPr>
              <w:widowControl w:val="0"/>
              <w:spacing w:after="0"/>
              <w:rPr>
                <w:rFonts w:ascii="Arial" w:hAnsi="Arial" w:cs="Arial"/>
                <w:sz w:val="18"/>
                <w:szCs w:val="18"/>
                <w:lang w:eastAsia="ja-JP"/>
              </w:rPr>
            </w:pPr>
            <w:r w:rsidRPr="000A0555">
              <w:rPr>
                <w:rFonts w:ascii="Arial"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D13419" w14:textId="77777777" w:rsidR="0006305B" w:rsidRPr="000A0555" w:rsidRDefault="0006305B" w:rsidP="00F715DA">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C86699" w14:textId="77777777" w:rsidR="0006305B" w:rsidRPr="000A0555" w:rsidRDefault="0006305B" w:rsidP="00F715DA">
            <w:pPr>
              <w:widowControl w:val="0"/>
              <w:spacing w:after="0"/>
              <w:rPr>
                <w:rFonts w:ascii="Arial" w:hAnsi="Arial" w:cs="Arial"/>
                <w:sz w:val="18"/>
                <w:szCs w:val="18"/>
                <w:lang w:val="fr-FR" w:eastAsia="ja-JP"/>
              </w:rPr>
            </w:pPr>
            <w:r w:rsidRPr="000A0555">
              <w:rPr>
                <w:rFonts w:ascii="Arial" w:hAnsi="Arial" w:cs="Arial"/>
                <w:sz w:val="18"/>
                <w:szCs w:val="18"/>
                <w:lang w:val="fr-FR" w:eastAsia="ja-JP"/>
              </w:rPr>
              <w:t>gNB-DU UE F1AP ID</w:t>
            </w:r>
          </w:p>
          <w:p w14:paraId="6814A1F1" w14:textId="77777777" w:rsidR="0006305B" w:rsidRPr="000A0555" w:rsidRDefault="0006305B" w:rsidP="00F715DA">
            <w:pPr>
              <w:widowControl w:val="0"/>
              <w:spacing w:after="0"/>
              <w:rPr>
                <w:rFonts w:ascii="Arial" w:hAnsi="Arial" w:cs="Arial"/>
                <w:sz w:val="18"/>
                <w:szCs w:val="18"/>
                <w:lang w:val="fr-FR" w:eastAsia="ja-JP"/>
              </w:rPr>
            </w:pPr>
            <w:r w:rsidRPr="000A0555">
              <w:rPr>
                <w:rFonts w:ascii="Arial" w:hAnsi="Arial"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7A959AC0" w14:textId="77777777" w:rsidR="0006305B" w:rsidRPr="000A0555" w:rsidRDefault="0006305B" w:rsidP="00F715DA">
            <w:pPr>
              <w:widowControl w:val="0"/>
              <w:spacing w:after="0"/>
              <w:rPr>
                <w:rFonts w:ascii="Arial" w:hAnsi="Arial" w:cs="Arial"/>
                <w:i/>
                <w:iCs/>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585EAFC9"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8A8B8F" w14:textId="77777777" w:rsidR="0006305B" w:rsidRPr="000A0555" w:rsidRDefault="0006305B" w:rsidP="00F715DA">
            <w:pPr>
              <w:widowControl w:val="0"/>
              <w:spacing w:after="0"/>
              <w:jc w:val="center"/>
              <w:rPr>
                <w:rFonts w:ascii="Arial" w:hAnsi="Arial"/>
                <w:sz w:val="18"/>
                <w:lang w:eastAsia="ja-JP"/>
              </w:rPr>
            </w:pPr>
          </w:p>
        </w:tc>
      </w:tr>
      <w:tr w:rsidR="0006305B" w:rsidRPr="000A0555" w14:paraId="38079EA9" w14:textId="77777777" w:rsidTr="00F715DA">
        <w:trPr>
          <w:ins w:id="49" w:author="Author"/>
        </w:trPr>
        <w:tc>
          <w:tcPr>
            <w:tcW w:w="2160" w:type="dxa"/>
            <w:tcBorders>
              <w:top w:val="single" w:sz="4" w:space="0" w:color="auto"/>
              <w:left w:val="single" w:sz="4" w:space="0" w:color="auto"/>
              <w:bottom w:val="single" w:sz="4" w:space="0" w:color="auto"/>
              <w:right w:val="single" w:sz="4" w:space="0" w:color="auto"/>
            </w:tcBorders>
          </w:tcPr>
          <w:p w14:paraId="12E8210C" w14:textId="77777777" w:rsidR="0006305B" w:rsidRPr="000A0555" w:rsidRDefault="0006305B" w:rsidP="00F715DA">
            <w:pPr>
              <w:widowControl w:val="0"/>
              <w:spacing w:after="0"/>
              <w:ind w:leftChars="100" w:left="220"/>
              <w:rPr>
                <w:ins w:id="50" w:author="Author"/>
                <w:lang w:eastAsia="ja-JP"/>
              </w:rPr>
            </w:pPr>
            <w:ins w:id="51" w:author="Author">
              <w:r w:rsidRPr="00503EC4">
                <w:rPr>
                  <w:rFonts w:ascii="Arial" w:hAnsi="Arial" w:cs="Arial"/>
                  <w:sz w:val="18"/>
                  <w:szCs w:val="18"/>
                  <w:lang w:eastAsia="ja-JP"/>
                </w:rPr>
                <w:t>&gt;&gt;</w:t>
              </w:r>
              <w:r>
                <w:rPr>
                  <w:rFonts w:ascii="Arial" w:hAnsi="Arial" w:cs="Arial"/>
                  <w:sz w:val="18"/>
                  <w:szCs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14:paraId="6E489615" w14:textId="77777777" w:rsidR="0006305B" w:rsidRPr="000A0555" w:rsidRDefault="0006305B" w:rsidP="00F715DA">
            <w:pPr>
              <w:pStyle w:val="TAL"/>
              <w:rPr>
                <w:ins w:id="52" w:author="Author"/>
                <w:lang w:eastAsia="ja-JP"/>
              </w:rPr>
            </w:pPr>
            <w:ins w:id="53" w:author="Author">
              <w:r w:rsidRPr="000A0555">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B2A3D4" w14:textId="77777777" w:rsidR="0006305B" w:rsidRPr="000A0555" w:rsidRDefault="0006305B" w:rsidP="00F715DA">
            <w:pPr>
              <w:pStyle w:val="TAL"/>
              <w:rPr>
                <w:ins w:id="54"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6D43F420" w14:textId="77777777" w:rsidR="0006305B" w:rsidRPr="000A0555" w:rsidRDefault="0006305B" w:rsidP="00F715DA">
            <w:pPr>
              <w:pStyle w:val="TAL"/>
              <w:rPr>
                <w:ins w:id="55" w:author="Author"/>
                <w:lang w:val="fr-FR" w:eastAsia="ja-JP"/>
              </w:rPr>
            </w:pPr>
            <w:ins w:id="56" w:author="Author">
              <w:r w:rsidRPr="00EA5FA7">
                <w:t>9.3.1.32</w:t>
              </w:r>
            </w:ins>
          </w:p>
        </w:tc>
        <w:tc>
          <w:tcPr>
            <w:tcW w:w="1728" w:type="dxa"/>
            <w:tcBorders>
              <w:top w:val="single" w:sz="4" w:space="0" w:color="auto"/>
              <w:left w:val="single" w:sz="4" w:space="0" w:color="auto"/>
              <w:bottom w:val="single" w:sz="4" w:space="0" w:color="auto"/>
              <w:right w:val="single" w:sz="4" w:space="0" w:color="auto"/>
            </w:tcBorders>
          </w:tcPr>
          <w:p w14:paraId="44F07540" w14:textId="087C5D45" w:rsidR="0006305B" w:rsidRDefault="0006305B" w:rsidP="00016D1D">
            <w:pPr>
              <w:pStyle w:val="TAL"/>
              <w:rPr>
                <w:ins w:id="57" w:author="Google" w:date="2024-10-30T16:46:00Z"/>
              </w:rPr>
            </w:pPr>
            <w:ins w:id="58" w:author="Author">
              <w:r w:rsidRPr="00EA5FA7">
                <w:t xml:space="preserve">C-RNTI allocated at the </w:t>
              </w:r>
              <w:r>
                <w:rPr>
                  <w:rFonts w:hint="eastAsia"/>
                </w:rPr>
                <w:t xml:space="preserve">source </w:t>
              </w:r>
              <w:r w:rsidRPr="00EA5FA7">
                <w:t>gNB-DU</w:t>
              </w:r>
            </w:ins>
            <w:ins w:id="59" w:author="Google" w:date="2024-10-30T16:45:00Z">
              <w:r w:rsidR="009A191C">
                <w:t xml:space="preserve"> </w:t>
              </w:r>
              <w:r w:rsidR="00016D1D">
                <w:t>i</w:t>
              </w:r>
              <w:r w:rsidR="009A191C" w:rsidRPr="00016D1D">
                <w:t xml:space="preserve">f the </w:t>
              </w:r>
              <w:r w:rsidR="009A191C" w:rsidRPr="00016D1D">
                <w:rPr>
                  <w:i/>
                </w:rPr>
                <w:t>connection Failure type</w:t>
              </w:r>
              <w:r w:rsidR="009A191C" w:rsidRPr="00016D1D">
                <w:t xml:space="preserve"> IE in RLF report is set to “</w:t>
              </w:r>
              <w:r w:rsidR="009A191C" w:rsidRPr="00016D1D">
                <w:rPr>
                  <w:i/>
                </w:rPr>
                <w:t>RLF</w:t>
              </w:r>
              <w:r w:rsidR="009A191C" w:rsidRPr="00016D1D">
                <w:t xml:space="preserve">” and </w:t>
              </w:r>
              <w:r w:rsidR="009A191C" w:rsidRPr="00016D1D">
                <w:rPr>
                  <w:i/>
                </w:rPr>
                <w:t>RLF Report Failure Type</w:t>
              </w:r>
              <w:r w:rsidR="009A191C" w:rsidRPr="00016D1D">
                <w:t xml:space="preserve"> IE is set to value “</w:t>
              </w:r>
              <w:r w:rsidR="009A191C" w:rsidRPr="00016D1D">
                <w:rPr>
                  <w:i/>
                </w:rPr>
                <w:t>too early LTM</w:t>
              </w:r>
              <w:r w:rsidR="009A191C" w:rsidRPr="00016D1D">
                <w:t>” or “</w:t>
              </w:r>
              <w:r w:rsidR="009A191C" w:rsidRPr="00016D1D">
                <w:rPr>
                  <w:i/>
                </w:rPr>
                <w:t>LTM to wrong cell</w:t>
              </w:r>
              <w:r w:rsidR="009A191C" w:rsidRPr="00016D1D">
                <w:t>”</w:t>
              </w:r>
            </w:ins>
            <w:ins w:id="60" w:author="Google" w:date="2024-11-07T16:58:00Z">
              <w:r w:rsidR="00EF66EE">
                <w:t>;</w:t>
              </w:r>
            </w:ins>
            <w:ins w:id="61" w:author="Google" w:date="2024-10-30T16:46:00Z">
              <w:r w:rsidR="00406430">
                <w:t xml:space="preserve"> or</w:t>
              </w:r>
            </w:ins>
          </w:p>
          <w:p w14:paraId="62F9500E" w14:textId="6805B581" w:rsidR="006B6FE1" w:rsidRPr="000A0555" w:rsidRDefault="006B6FE1" w:rsidP="00406430">
            <w:pPr>
              <w:pStyle w:val="TAL"/>
              <w:rPr>
                <w:ins w:id="62" w:author="Author"/>
                <w:i/>
                <w:iCs/>
                <w:lang w:val="fr-FR" w:eastAsia="ja-JP"/>
              </w:rPr>
            </w:pPr>
            <w:ins w:id="63" w:author="Google" w:date="2024-10-30T16:46:00Z">
              <w:r>
                <w:t xml:space="preserve">C-RNTI allocated at the target gNB-DU </w:t>
              </w:r>
            </w:ins>
          </w:p>
        </w:tc>
        <w:tc>
          <w:tcPr>
            <w:tcW w:w="1080" w:type="dxa"/>
            <w:tcBorders>
              <w:top w:val="single" w:sz="4" w:space="0" w:color="auto"/>
              <w:left w:val="single" w:sz="4" w:space="0" w:color="auto"/>
              <w:bottom w:val="single" w:sz="4" w:space="0" w:color="auto"/>
              <w:right w:val="single" w:sz="4" w:space="0" w:color="auto"/>
            </w:tcBorders>
          </w:tcPr>
          <w:p w14:paraId="1181209A" w14:textId="77777777" w:rsidR="0006305B" w:rsidRPr="000A0555" w:rsidRDefault="0006305B" w:rsidP="00F715DA">
            <w:pPr>
              <w:pStyle w:val="TAC"/>
              <w:rPr>
                <w:ins w:id="64" w:author="Author"/>
                <w:lang w:eastAsia="ja-JP"/>
              </w:rPr>
            </w:pPr>
            <w:ins w:id="65"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CC5C8F" w14:textId="77777777" w:rsidR="0006305B" w:rsidRPr="000A0555" w:rsidRDefault="0006305B" w:rsidP="00F715DA">
            <w:pPr>
              <w:pStyle w:val="TAC"/>
              <w:rPr>
                <w:ins w:id="66" w:author="Author"/>
                <w:lang w:eastAsia="ja-JP"/>
              </w:rPr>
            </w:pPr>
            <w:ins w:id="67" w:author="Author">
              <w:r w:rsidRPr="000A0555">
                <w:rPr>
                  <w:lang w:eastAsia="ja-JP"/>
                </w:rPr>
                <w:t>ignore</w:t>
              </w:r>
            </w:ins>
          </w:p>
        </w:tc>
      </w:tr>
      <w:tr w:rsidR="0006305B" w:rsidRPr="000A0555" w14:paraId="3D0CDD92" w14:textId="77777777" w:rsidTr="00F715DA">
        <w:trPr>
          <w:ins w:id="68" w:author="Author"/>
        </w:trPr>
        <w:tc>
          <w:tcPr>
            <w:tcW w:w="2160" w:type="dxa"/>
            <w:tcBorders>
              <w:top w:val="single" w:sz="4" w:space="0" w:color="auto"/>
              <w:left w:val="single" w:sz="4" w:space="0" w:color="auto"/>
              <w:bottom w:val="single" w:sz="4" w:space="0" w:color="auto"/>
              <w:right w:val="single" w:sz="4" w:space="0" w:color="auto"/>
            </w:tcBorders>
          </w:tcPr>
          <w:p w14:paraId="175E8287" w14:textId="77777777" w:rsidR="0006305B" w:rsidRPr="00503EC4" w:rsidRDefault="0006305B" w:rsidP="00F715DA">
            <w:pPr>
              <w:widowControl w:val="0"/>
              <w:spacing w:after="0"/>
              <w:ind w:leftChars="100" w:left="220"/>
              <w:rPr>
                <w:ins w:id="69" w:author="Author"/>
                <w:rFonts w:ascii="Arial" w:hAnsi="Arial" w:cs="Arial"/>
                <w:sz w:val="18"/>
                <w:szCs w:val="18"/>
                <w:lang w:eastAsia="ja-JP"/>
              </w:rPr>
            </w:pPr>
            <w:ins w:id="70" w:author="Author">
              <w:r>
                <w:rPr>
                  <w:rFonts w:ascii="Arial" w:hAnsi="Arial" w:cs="Arial"/>
                  <w:sz w:val="18"/>
                  <w:szCs w:val="18"/>
                  <w:lang w:eastAsia="ja-JP"/>
                </w:rPr>
                <w:t>&gt;&gt;RLF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1FC23350" w14:textId="77777777" w:rsidR="0006305B" w:rsidRPr="000A0555" w:rsidRDefault="0006305B" w:rsidP="00F715DA">
            <w:pPr>
              <w:pStyle w:val="TAL"/>
              <w:rPr>
                <w:ins w:id="71" w:author="Author"/>
                <w:lang w:eastAsia="ja-JP"/>
              </w:rPr>
            </w:pPr>
            <w:ins w:id="72"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837355D" w14:textId="77777777" w:rsidR="0006305B" w:rsidRPr="000A0555" w:rsidRDefault="0006305B" w:rsidP="00F715DA">
            <w:pPr>
              <w:pStyle w:val="TAL"/>
              <w:rPr>
                <w:ins w:id="73"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79071E8D" w14:textId="77777777" w:rsidR="0006305B" w:rsidRPr="00EA5FA7" w:rsidRDefault="0006305B" w:rsidP="00F715DA">
            <w:pPr>
              <w:pStyle w:val="TAL"/>
              <w:rPr>
                <w:ins w:id="74" w:author="Author"/>
              </w:rPr>
            </w:pPr>
            <w:ins w:id="75" w:author="Author">
              <w:r>
                <w:t>ENUMERATED (too</w:t>
              </w:r>
              <w:r>
                <w:rPr>
                  <w:rFonts w:hint="eastAsia"/>
                </w:rPr>
                <w:t xml:space="preserve"> </w:t>
              </w:r>
              <w:r>
                <w:t>late</w:t>
              </w:r>
              <w:r>
                <w:rPr>
                  <w:rFonts w:hint="eastAsia"/>
                </w:rPr>
                <w:t xml:space="preserve"> LTM</w:t>
              </w:r>
              <w:r>
                <w:t>, too early</w:t>
              </w:r>
              <w:r>
                <w:rPr>
                  <w:rFonts w:hint="eastAsia"/>
                </w:rPr>
                <w:t xml:space="preserve"> LTM</w:t>
              </w:r>
              <w:r>
                <w:t xml:space="preserve">, </w:t>
              </w:r>
              <w:r>
                <w:rPr>
                  <w:rFonts w:hint="eastAsia"/>
                </w:rPr>
                <w:t xml:space="preserve">LTM to </w:t>
              </w:r>
              <w:r>
                <w:t>wrong</w:t>
              </w:r>
              <w:r>
                <w:rPr>
                  <w:rFonts w:hint="eastAsia"/>
                </w:rPr>
                <w:t xml:space="preserve"> </w:t>
              </w:r>
              <w:r>
                <w:t>cell,...)</w:t>
              </w:r>
            </w:ins>
          </w:p>
        </w:tc>
        <w:tc>
          <w:tcPr>
            <w:tcW w:w="1728" w:type="dxa"/>
            <w:tcBorders>
              <w:top w:val="single" w:sz="4" w:space="0" w:color="auto"/>
              <w:left w:val="single" w:sz="4" w:space="0" w:color="auto"/>
              <w:bottom w:val="single" w:sz="4" w:space="0" w:color="auto"/>
              <w:right w:val="single" w:sz="4" w:space="0" w:color="auto"/>
            </w:tcBorders>
          </w:tcPr>
          <w:p w14:paraId="212C0B79" w14:textId="77777777" w:rsidR="0006305B" w:rsidRPr="00EA5FA7" w:rsidRDefault="0006305B" w:rsidP="00F715DA">
            <w:pPr>
              <w:pStyle w:val="TAL"/>
              <w:rPr>
                <w:ins w:id="76" w:author="Author"/>
              </w:rPr>
            </w:pPr>
          </w:p>
        </w:tc>
        <w:tc>
          <w:tcPr>
            <w:tcW w:w="1080" w:type="dxa"/>
            <w:tcBorders>
              <w:top w:val="single" w:sz="4" w:space="0" w:color="auto"/>
              <w:left w:val="single" w:sz="4" w:space="0" w:color="auto"/>
              <w:bottom w:val="single" w:sz="4" w:space="0" w:color="auto"/>
              <w:right w:val="single" w:sz="4" w:space="0" w:color="auto"/>
            </w:tcBorders>
          </w:tcPr>
          <w:p w14:paraId="31C0EB5D" w14:textId="77777777" w:rsidR="0006305B" w:rsidRPr="000A0555" w:rsidRDefault="0006305B" w:rsidP="00F715DA">
            <w:pPr>
              <w:pStyle w:val="TAC"/>
              <w:rPr>
                <w:ins w:id="77" w:author="Author"/>
                <w:lang w:eastAsia="ja-JP"/>
              </w:rPr>
            </w:pPr>
            <w:ins w:id="78"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112106C" w14:textId="77777777" w:rsidR="0006305B" w:rsidRPr="000A0555" w:rsidRDefault="0006305B" w:rsidP="00F715DA">
            <w:pPr>
              <w:pStyle w:val="TAC"/>
              <w:rPr>
                <w:ins w:id="79" w:author="Author"/>
                <w:lang w:eastAsia="ja-JP"/>
              </w:rPr>
            </w:pPr>
            <w:ins w:id="80" w:author="Author">
              <w:r w:rsidRPr="000A0555">
                <w:rPr>
                  <w:lang w:eastAsia="ja-JP"/>
                </w:rPr>
                <w:t>ignore</w:t>
              </w:r>
            </w:ins>
          </w:p>
        </w:tc>
      </w:tr>
      <w:tr w:rsidR="00046919" w:rsidRPr="000A0555" w14:paraId="322A27A9" w14:textId="77777777" w:rsidTr="00F715DA">
        <w:trPr>
          <w:ins w:id="81" w:author="Google" w:date="2024-10-30T16:47:00Z"/>
        </w:trPr>
        <w:tc>
          <w:tcPr>
            <w:tcW w:w="2160" w:type="dxa"/>
            <w:tcBorders>
              <w:top w:val="single" w:sz="4" w:space="0" w:color="auto"/>
              <w:left w:val="single" w:sz="4" w:space="0" w:color="auto"/>
              <w:bottom w:val="single" w:sz="4" w:space="0" w:color="auto"/>
              <w:right w:val="single" w:sz="4" w:space="0" w:color="auto"/>
            </w:tcBorders>
          </w:tcPr>
          <w:p w14:paraId="70AA75E4" w14:textId="30C46596" w:rsidR="00046919" w:rsidRPr="004F04E2" w:rsidRDefault="00046919" w:rsidP="006B06CD">
            <w:pPr>
              <w:widowControl w:val="0"/>
              <w:spacing w:after="0"/>
              <w:ind w:leftChars="4" w:left="9"/>
              <w:rPr>
                <w:ins w:id="82" w:author="Google" w:date="2024-10-30T16:47:00Z"/>
                <w:rFonts w:ascii="Arial" w:hAnsi="Arial" w:cs="Arial"/>
                <w:sz w:val="18"/>
                <w:szCs w:val="18"/>
                <w:lang w:eastAsia="ja-JP"/>
              </w:rPr>
            </w:pPr>
            <w:ins w:id="83" w:author="Google" w:date="2024-10-30T16:48:00Z">
              <w:r w:rsidRPr="004F04E2">
                <w:rPr>
                  <w:rFonts w:ascii="Arial" w:hAnsi="Arial" w:cs="Arial"/>
                  <w:b/>
                  <w:bCs/>
                  <w:sz w:val="18"/>
                  <w:lang w:eastAsia="ja-JP"/>
                </w:rPr>
                <w:t>R</w:t>
              </w:r>
            </w:ins>
            <w:ins w:id="84" w:author="Google" w:date="2024-10-30T16:49:00Z">
              <w:r w:rsidR="002A0C1D" w:rsidRPr="004F04E2">
                <w:rPr>
                  <w:rFonts w:ascii="Arial" w:hAnsi="Arial" w:cs="Arial"/>
                  <w:b/>
                  <w:bCs/>
                  <w:sz w:val="18"/>
                  <w:lang w:eastAsia="ja-JP"/>
                </w:rPr>
                <w:t>RC Reestab</w:t>
              </w:r>
            </w:ins>
            <w:ins w:id="85" w:author="Google" w:date="2025-02-06T14:53:00Z">
              <w:r w:rsidR="00BB7434">
                <w:rPr>
                  <w:rFonts w:ascii="Arial" w:hAnsi="Arial" w:cs="Arial"/>
                  <w:b/>
                  <w:bCs/>
                  <w:sz w:val="18"/>
                  <w:lang w:eastAsia="ja-JP"/>
                </w:rPr>
                <w:t>/Recovery</w:t>
              </w:r>
            </w:ins>
            <w:ins w:id="86" w:author="Google" w:date="2024-10-30T16:49:00Z">
              <w:r w:rsidR="002A0C1D" w:rsidRPr="004F04E2">
                <w:rPr>
                  <w:rFonts w:ascii="Arial" w:hAnsi="Arial" w:cs="Arial"/>
                  <w:b/>
                  <w:bCs/>
                  <w:sz w:val="18"/>
                  <w:lang w:eastAsia="ja-JP"/>
                </w:rPr>
                <w:t xml:space="preserve"> Reporting</w:t>
              </w:r>
            </w:ins>
            <w:ins w:id="87" w:author="Google" w:date="2024-10-30T16:48:00Z">
              <w:r w:rsidRPr="004F04E2">
                <w:rPr>
                  <w:rFonts w:ascii="Arial" w:hAnsi="Arial" w:cs="Arial"/>
                  <w:b/>
                  <w:bCs/>
                  <w:sz w:val="18"/>
                  <w:lang w:eastAsia="ja-JP"/>
                </w:rPr>
                <w:t xml:space="preserve"> without RLF report</w:t>
              </w:r>
            </w:ins>
          </w:p>
        </w:tc>
        <w:tc>
          <w:tcPr>
            <w:tcW w:w="1080" w:type="dxa"/>
            <w:tcBorders>
              <w:top w:val="single" w:sz="4" w:space="0" w:color="auto"/>
              <w:left w:val="single" w:sz="4" w:space="0" w:color="auto"/>
              <w:bottom w:val="single" w:sz="4" w:space="0" w:color="auto"/>
              <w:right w:val="single" w:sz="4" w:space="0" w:color="auto"/>
            </w:tcBorders>
          </w:tcPr>
          <w:p w14:paraId="5679B240" w14:textId="77777777" w:rsidR="00046919" w:rsidRPr="004F04E2" w:rsidRDefault="00046919" w:rsidP="00F715DA">
            <w:pPr>
              <w:pStyle w:val="TAL"/>
              <w:rPr>
                <w:ins w:id="88" w:author="Google" w:date="2024-10-30T16:4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5B815FF" w14:textId="77777777" w:rsidR="00046919" w:rsidRPr="004F04E2" w:rsidRDefault="00046919" w:rsidP="00F715DA">
            <w:pPr>
              <w:pStyle w:val="TAL"/>
              <w:rPr>
                <w:ins w:id="89" w:author="Google" w:date="2024-10-30T16:47: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52309BD2" w14:textId="77777777" w:rsidR="00046919" w:rsidRPr="004F04E2" w:rsidRDefault="00046919" w:rsidP="00F715DA">
            <w:pPr>
              <w:pStyle w:val="TAL"/>
              <w:rPr>
                <w:ins w:id="90" w:author="Google" w:date="2024-10-30T16:47:00Z"/>
                <w:rFonts w:cs="Arial"/>
              </w:rPr>
            </w:pPr>
          </w:p>
        </w:tc>
        <w:tc>
          <w:tcPr>
            <w:tcW w:w="1728" w:type="dxa"/>
            <w:tcBorders>
              <w:top w:val="single" w:sz="4" w:space="0" w:color="auto"/>
              <w:left w:val="single" w:sz="4" w:space="0" w:color="auto"/>
              <w:bottom w:val="single" w:sz="4" w:space="0" w:color="auto"/>
              <w:right w:val="single" w:sz="4" w:space="0" w:color="auto"/>
            </w:tcBorders>
          </w:tcPr>
          <w:p w14:paraId="2DD6AC5E" w14:textId="77777777" w:rsidR="00046919" w:rsidRPr="004F04E2" w:rsidRDefault="00046919" w:rsidP="00F715DA">
            <w:pPr>
              <w:pStyle w:val="TAL"/>
              <w:rPr>
                <w:ins w:id="91" w:author="Google" w:date="2024-10-30T16:47:00Z"/>
                <w:rFonts w:cs="Arial"/>
              </w:rPr>
            </w:pPr>
          </w:p>
        </w:tc>
        <w:tc>
          <w:tcPr>
            <w:tcW w:w="1080" w:type="dxa"/>
            <w:tcBorders>
              <w:top w:val="single" w:sz="4" w:space="0" w:color="auto"/>
              <w:left w:val="single" w:sz="4" w:space="0" w:color="auto"/>
              <w:bottom w:val="single" w:sz="4" w:space="0" w:color="auto"/>
              <w:right w:val="single" w:sz="4" w:space="0" w:color="auto"/>
            </w:tcBorders>
          </w:tcPr>
          <w:p w14:paraId="1F9F6D43" w14:textId="77777777" w:rsidR="00046919" w:rsidRPr="004F04E2" w:rsidRDefault="00046919" w:rsidP="00F715DA">
            <w:pPr>
              <w:pStyle w:val="TAC"/>
              <w:rPr>
                <w:ins w:id="92" w:author="Google" w:date="2024-10-30T16:4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22F7862" w14:textId="77777777" w:rsidR="00046919" w:rsidRPr="000A0555" w:rsidRDefault="00046919" w:rsidP="00F715DA">
            <w:pPr>
              <w:pStyle w:val="TAC"/>
              <w:rPr>
                <w:ins w:id="93" w:author="Google" w:date="2024-10-30T16:47:00Z"/>
                <w:lang w:eastAsia="ja-JP"/>
              </w:rPr>
            </w:pPr>
          </w:p>
        </w:tc>
      </w:tr>
      <w:tr w:rsidR="004E6205" w:rsidRPr="000A0555" w14:paraId="1DDC02B9" w14:textId="77777777" w:rsidTr="00F715DA">
        <w:trPr>
          <w:ins w:id="94" w:author="Google" w:date="2024-10-30T16:49:00Z"/>
        </w:trPr>
        <w:tc>
          <w:tcPr>
            <w:tcW w:w="2160" w:type="dxa"/>
            <w:tcBorders>
              <w:top w:val="single" w:sz="4" w:space="0" w:color="auto"/>
              <w:left w:val="single" w:sz="4" w:space="0" w:color="auto"/>
              <w:bottom w:val="single" w:sz="4" w:space="0" w:color="auto"/>
              <w:right w:val="single" w:sz="4" w:space="0" w:color="auto"/>
            </w:tcBorders>
          </w:tcPr>
          <w:p w14:paraId="1C62E63C" w14:textId="7EF896F7" w:rsidR="004E6205" w:rsidRPr="00DF78A2" w:rsidRDefault="004E6205" w:rsidP="009C2698">
            <w:pPr>
              <w:widowControl w:val="0"/>
              <w:spacing w:after="0"/>
              <w:ind w:leftChars="46" w:left="101"/>
              <w:rPr>
                <w:ins w:id="95" w:author="Google" w:date="2024-10-30T16:49:00Z"/>
                <w:rFonts w:ascii="Arial" w:hAnsi="Arial" w:cs="Arial"/>
                <w:b/>
                <w:bCs/>
                <w:sz w:val="18"/>
                <w:szCs w:val="18"/>
                <w:lang w:eastAsia="ja-JP"/>
              </w:rPr>
            </w:pPr>
            <w:ins w:id="96" w:author="Google" w:date="2024-10-31T17:06:00Z">
              <w:r w:rsidRPr="00DF78A2">
                <w:rPr>
                  <w:rFonts w:ascii="Arial" w:hAnsi="Arial" w:cs="Arial"/>
                  <w:bCs/>
                  <w:sz w:val="18"/>
                  <w:szCs w:val="18"/>
                  <w:lang w:eastAsia="ja-JP"/>
                </w:rPr>
                <w:t>&gt;</w:t>
              </w:r>
            </w:ins>
            <w:ins w:id="97" w:author="Google" w:date="2024-10-31T17:08:00Z">
              <w:r w:rsidRPr="00DF78A2">
                <w:rPr>
                  <w:rFonts w:ascii="Arial" w:hAnsi="Arial" w:cs="Arial"/>
                  <w:sz w:val="18"/>
                  <w:szCs w:val="18"/>
                  <w:lang w:eastAsia="ja-JP"/>
                </w:rPr>
                <w:t>Source</w:t>
              </w:r>
            </w:ins>
            <w:ins w:id="98" w:author="Google" w:date="2024-10-31T17:06:00Z">
              <w:r w:rsidRPr="00DF78A2">
                <w:rPr>
                  <w:rFonts w:ascii="Arial" w:hAnsi="Arial" w:cs="Arial"/>
                  <w:sz w:val="18"/>
                  <w:szCs w:val="18"/>
                  <w:lang w:eastAsia="ja-JP"/>
                </w:rPr>
                <w:t xml:space="preserve"> cell PCI</w:t>
              </w:r>
            </w:ins>
          </w:p>
        </w:tc>
        <w:tc>
          <w:tcPr>
            <w:tcW w:w="1080" w:type="dxa"/>
            <w:tcBorders>
              <w:top w:val="single" w:sz="4" w:space="0" w:color="auto"/>
              <w:left w:val="single" w:sz="4" w:space="0" w:color="auto"/>
              <w:bottom w:val="single" w:sz="4" w:space="0" w:color="auto"/>
              <w:right w:val="single" w:sz="4" w:space="0" w:color="auto"/>
            </w:tcBorders>
          </w:tcPr>
          <w:p w14:paraId="192754EE" w14:textId="664BECC0" w:rsidR="004E6205" w:rsidRPr="00DF78A2" w:rsidRDefault="004E6205" w:rsidP="004E6205">
            <w:pPr>
              <w:pStyle w:val="TAL"/>
              <w:rPr>
                <w:ins w:id="99" w:author="Google" w:date="2024-10-30T16:49:00Z"/>
                <w:rFonts w:cs="Arial"/>
                <w:szCs w:val="18"/>
                <w:lang w:eastAsia="ja-JP"/>
              </w:rPr>
            </w:pPr>
            <w:ins w:id="100" w:author="Google" w:date="2024-10-31T17:06:00Z">
              <w:r w:rsidRPr="00DF78A2">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F1ECBB" w14:textId="77777777" w:rsidR="004E6205" w:rsidRPr="00DF78A2" w:rsidRDefault="004E6205" w:rsidP="004E6205">
            <w:pPr>
              <w:pStyle w:val="TAL"/>
              <w:rPr>
                <w:ins w:id="101" w:author="Google" w:date="2024-10-30T16:49: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13733D" w14:textId="76C7D2DD" w:rsidR="004E6205" w:rsidRPr="00DF78A2" w:rsidRDefault="00D767FF" w:rsidP="004E6205">
            <w:pPr>
              <w:pStyle w:val="TAL"/>
              <w:rPr>
                <w:ins w:id="102" w:author="Google" w:date="2024-10-30T16:49:00Z"/>
                <w:rFonts w:cs="Arial"/>
                <w:szCs w:val="18"/>
              </w:rPr>
            </w:pPr>
            <w:ins w:id="103" w:author="Google" w:date="2025-03-24T15:29:00Z">
              <w:r w:rsidRPr="00647F53">
                <w:rPr>
                  <w:rFonts w:eastAsia="SimSun" w:hint="eastAsia"/>
                </w:rPr>
                <w:t>I</w:t>
              </w:r>
              <w:r w:rsidRPr="00647F53">
                <w:rPr>
                  <w:rFonts w:eastAsia="SimSun"/>
                </w:rPr>
                <w:t>NTEGER</w:t>
              </w:r>
              <w:r>
                <w:rPr>
                  <w:rFonts w:eastAsia="SimSun"/>
                </w:rPr>
                <w:t xml:space="preserve"> </w:t>
              </w:r>
              <w:r w:rsidRPr="00647F53">
                <w:rPr>
                  <w:rFonts w:eastAsia="SimSun"/>
                </w:rPr>
                <w:t>(0..1007)</w:t>
              </w:r>
            </w:ins>
          </w:p>
        </w:tc>
        <w:tc>
          <w:tcPr>
            <w:tcW w:w="1728" w:type="dxa"/>
            <w:tcBorders>
              <w:top w:val="single" w:sz="4" w:space="0" w:color="auto"/>
              <w:left w:val="single" w:sz="4" w:space="0" w:color="auto"/>
              <w:bottom w:val="single" w:sz="4" w:space="0" w:color="auto"/>
              <w:right w:val="single" w:sz="4" w:space="0" w:color="auto"/>
            </w:tcBorders>
          </w:tcPr>
          <w:p w14:paraId="06F28078" w14:textId="77777777" w:rsidR="004E6205" w:rsidRPr="00DF78A2" w:rsidRDefault="004E6205" w:rsidP="004E6205">
            <w:pPr>
              <w:pStyle w:val="TAL"/>
              <w:keepNext w:val="0"/>
              <w:keepLines w:val="0"/>
              <w:widowControl w:val="0"/>
              <w:rPr>
                <w:ins w:id="104" w:author="Google" w:date="2024-10-31T17:06:00Z"/>
                <w:rFonts w:cs="Arial"/>
                <w:szCs w:val="18"/>
                <w:lang w:eastAsia="ja-JP"/>
              </w:rPr>
            </w:pPr>
            <w:ins w:id="105" w:author="Google" w:date="2024-10-31T17:06:00Z">
              <w:r w:rsidRPr="00DF78A2">
                <w:rPr>
                  <w:rFonts w:cs="Arial"/>
                  <w:szCs w:val="18"/>
                  <w:lang w:eastAsia="ja-JP"/>
                </w:rPr>
                <w:t>Physical Cell Identifier</w:t>
              </w:r>
            </w:ins>
          </w:p>
          <w:p w14:paraId="2538B292" w14:textId="77777777" w:rsidR="004E6205" w:rsidRPr="00DF78A2" w:rsidRDefault="004E6205" w:rsidP="004E6205">
            <w:pPr>
              <w:pStyle w:val="TAL"/>
              <w:rPr>
                <w:ins w:id="106" w:author="Google" w:date="2024-10-30T16:49: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B27427D" w14:textId="6015C8C5" w:rsidR="004E6205" w:rsidRPr="004F04E2" w:rsidRDefault="004E6205" w:rsidP="004E6205">
            <w:pPr>
              <w:pStyle w:val="TAC"/>
              <w:rPr>
                <w:ins w:id="107" w:author="Google" w:date="2024-10-30T16:49:00Z"/>
                <w:rFonts w:cs="Arial"/>
                <w:lang w:eastAsia="ja-JP"/>
              </w:rPr>
            </w:pPr>
            <w:ins w:id="108" w:author="Google" w:date="2024-10-31T17:11:00Z">
              <w:r w:rsidRPr="000A055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2E78C4" w14:textId="77777777" w:rsidR="004E6205" w:rsidRPr="000A0555" w:rsidRDefault="004E6205" w:rsidP="004E6205">
            <w:pPr>
              <w:pStyle w:val="TAC"/>
              <w:rPr>
                <w:ins w:id="109" w:author="Google" w:date="2024-10-30T16:49:00Z"/>
                <w:lang w:eastAsia="ja-JP"/>
              </w:rPr>
            </w:pPr>
          </w:p>
        </w:tc>
      </w:tr>
      <w:tr w:rsidR="004E6205" w:rsidRPr="000A0555" w14:paraId="16BE2455" w14:textId="77777777" w:rsidTr="00F715DA">
        <w:trPr>
          <w:ins w:id="110" w:author="Google" w:date="2024-10-31T17:08:00Z"/>
        </w:trPr>
        <w:tc>
          <w:tcPr>
            <w:tcW w:w="2160" w:type="dxa"/>
            <w:tcBorders>
              <w:top w:val="single" w:sz="4" w:space="0" w:color="auto"/>
              <w:left w:val="single" w:sz="4" w:space="0" w:color="auto"/>
              <w:bottom w:val="single" w:sz="4" w:space="0" w:color="auto"/>
              <w:right w:val="single" w:sz="4" w:space="0" w:color="auto"/>
            </w:tcBorders>
          </w:tcPr>
          <w:p w14:paraId="0C0F88DB" w14:textId="665F736F" w:rsidR="004E6205" w:rsidRPr="00DF78A2" w:rsidRDefault="004E6205" w:rsidP="009C2698">
            <w:pPr>
              <w:widowControl w:val="0"/>
              <w:spacing w:after="0"/>
              <w:ind w:leftChars="46" w:left="101"/>
              <w:rPr>
                <w:ins w:id="111" w:author="Google" w:date="2024-10-31T17:08:00Z"/>
                <w:rFonts w:ascii="Arial" w:hAnsi="Arial" w:cs="Arial"/>
                <w:bCs/>
                <w:sz w:val="18"/>
                <w:szCs w:val="18"/>
                <w:lang w:eastAsia="ja-JP"/>
              </w:rPr>
            </w:pPr>
            <w:ins w:id="112" w:author="Google" w:date="2024-10-31T17:09:00Z">
              <w:r w:rsidRPr="00DF78A2">
                <w:rPr>
                  <w:rFonts w:ascii="Arial" w:hAnsi="Arial" w:cs="Arial"/>
                  <w:bCs/>
                  <w:sz w:val="18"/>
                  <w:szCs w:val="18"/>
                  <w:lang w:eastAsia="ja-JP"/>
                </w:rPr>
                <w:t>&gt;</w:t>
              </w:r>
              <w:r w:rsidRPr="00DF78A2">
                <w:rPr>
                  <w:rFonts w:ascii="Arial" w:hAnsi="Arial" w:cs="Arial"/>
                  <w:sz w:val="18"/>
                  <w:szCs w:val="18"/>
                  <w:lang w:eastAsia="ja-JP"/>
                </w:rPr>
                <w:t>Target cell PCI</w:t>
              </w:r>
            </w:ins>
          </w:p>
        </w:tc>
        <w:tc>
          <w:tcPr>
            <w:tcW w:w="1080" w:type="dxa"/>
            <w:tcBorders>
              <w:top w:val="single" w:sz="4" w:space="0" w:color="auto"/>
              <w:left w:val="single" w:sz="4" w:space="0" w:color="auto"/>
              <w:bottom w:val="single" w:sz="4" w:space="0" w:color="auto"/>
              <w:right w:val="single" w:sz="4" w:space="0" w:color="auto"/>
            </w:tcBorders>
          </w:tcPr>
          <w:p w14:paraId="4B01E085" w14:textId="7D007D4B" w:rsidR="004E6205" w:rsidRPr="00DF78A2" w:rsidRDefault="004E6205" w:rsidP="004E6205">
            <w:pPr>
              <w:pStyle w:val="TAL"/>
              <w:rPr>
                <w:ins w:id="113" w:author="Google" w:date="2024-10-31T17:08:00Z"/>
                <w:rFonts w:cs="Arial"/>
                <w:szCs w:val="18"/>
                <w:lang w:eastAsia="ja-JP"/>
              </w:rPr>
            </w:pPr>
            <w:ins w:id="114" w:author="Google" w:date="2024-10-31T17:09:00Z">
              <w:r w:rsidRPr="00DF78A2">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20F398A" w14:textId="77777777" w:rsidR="004E6205" w:rsidRPr="00DF78A2" w:rsidRDefault="004E6205" w:rsidP="004E6205">
            <w:pPr>
              <w:pStyle w:val="TAL"/>
              <w:rPr>
                <w:ins w:id="115" w:author="Google" w:date="2024-10-31T17:08: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1F3A33" w14:textId="497BFE28" w:rsidR="004E6205" w:rsidRPr="00DF78A2" w:rsidRDefault="00D767FF" w:rsidP="004E6205">
            <w:pPr>
              <w:pStyle w:val="TAL"/>
              <w:keepNext w:val="0"/>
              <w:keepLines w:val="0"/>
              <w:widowControl w:val="0"/>
              <w:rPr>
                <w:ins w:id="116" w:author="Google" w:date="2024-10-31T17:08:00Z"/>
                <w:rFonts w:cs="Arial"/>
                <w:szCs w:val="18"/>
                <w:lang w:eastAsia="ja-JP"/>
              </w:rPr>
            </w:pPr>
            <w:ins w:id="117" w:author="Google" w:date="2025-03-24T15:29:00Z">
              <w:r w:rsidRPr="00647F53">
                <w:rPr>
                  <w:rFonts w:eastAsia="SimSun" w:hint="eastAsia"/>
                </w:rPr>
                <w:t>I</w:t>
              </w:r>
              <w:r w:rsidRPr="00647F53">
                <w:rPr>
                  <w:rFonts w:eastAsia="SimSun"/>
                </w:rPr>
                <w:t>NTEGER</w:t>
              </w:r>
              <w:r>
                <w:rPr>
                  <w:rFonts w:eastAsia="SimSun"/>
                </w:rPr>
                <w:t xml:space="preserve"> </w:t>
              </w:r>
              <w:r w:rsidRPr="00647F53">
                <w:rPr>
                  <w:rFonts w:eastAsia="SimSun"/>
                </w:rPr>
                <w:t>(0..1007)</w:t>
              </w:r>
            </w:ins>
          </w:p>
        </w:tc>
        <w:tc>
          <w:tcPr>
            <w:tcW w:w="1728" w:type="dxa"/>
            <w:tcBorders>
              <w:top w:val="single" w:sz="4" w:space="0" w:color="auto"/>
              <w:left w:val="single" w:sz="4" w:space="0" w:color="auto"/>
              <w:bottom w:val="single" w:sz="4" w:space="0" w:color="auto"/>
              <w:right w:val="single" w:sz="4" w:space="0" w:color="auto"/>
            </w:tcBorders>
          </w:tcPr>
          <w:p w14:paraId="520D1C0B" w14:textId="77777777" w:rsidR="004E6205" w:rsidRPr="00DF78A2" w:rsidRDefault="004E6205" w:rsidP="004E6205">
            <w:pPr>
              <w:pStyle w:val="TAL"/>
              <w:keepNext w:val="0"/>
              <w:keepLines w:val="0"/>
              <w:widowControl w:val="0"/>
              <w:rPr>
                <w:ins w:id="118" w:author="Google" w:date="2024-10-31T17:09:00Z"/>
                <w:rFonts w:cs="Arial"/>
                <w:szCs w:val="18"/>
                <w:lang w:eastAsia="ja-JP"/>
              </w:rPr>
            </w:pPr>
            <w:ins w:id="119" w:author="Google" w:date="2024-10-31T17:09:00Z">
              <w:r w:rsidRPr="00DF78A2">
                <w:rPr>
                  <w:rFonts w:cs="Arial"/>
                  <w:szCs w:val="18"/>
                  <w:lang w:eastAsia="ja-JP"/>
                </w:rPr>
                <w:t>Physical Cell Identifier</w:t>
              </w:r>
            </w:ins>
          </w:p>
          <w:p w14:paraId="720892E9" w14:textId="77777777" w:rsidR="004E6205" w:rsidRPr="00DF78A2" w:rsidRDefault="004E6205" w:rsidP="004E6205">
            <w:pPr>
              <w:pStyle w:val="TAL"/>
              <w:keepNext w:val="0"/>
              <w:keepLines w:val="0"/>
              <w:widowControl w:val="0"/>
              <w:rPr>
                <w:ins w:id="120" w:author="Google" w:date="2024-10-31T17:08: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F8F36C" w14:textId="3EC41EF9" w:rsidR="004E6205" w:rsidRPr="004F04E2" w:rsidRDefault="004E6205" w:rsidP="004E6205">
            <w:pPr>
              <w:pStyle w:val="TAC"/>
              <w:rPr>
                <w:ins w:id="121" w:author="Google" w:date="2024-10-31T17:08:00Z"/>
                <w:rFonts w:cs="Arial"/>
                <w:lang w:eastAsia="ja-JP"/>
              </w:rPr>
            </w:pPr>
            <w:ins w:id="122" w:author="Google" w:date="2024-10-31T17:11:00Z">
              <w:r w:rsidRPr="000A055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9F5CF6" w14:textId="77777777" w:rsidR="004E6205" w:rsidRPr="000A0555" w:rsidRDefault="004E6205" w:rsidP="004E6205">
            <w:pPr>
              <w:pStyle w:val="TAC"/>
              <w:rPr>
                <w:ins w:id="123" w:author="Google" w:date="2024-10-31T17:08:00Z"/>
                <w:lang w:eastAsia="ja-JP"/>
              </w:rPr>
            </w:pPr>
          </w:p>
        </w:tc>
      </w:tr>
      <w:tr w:rsidR="004E6205" w:rsidRPr="000A0555" w14:paraId="0E7C17A3" w14:textId="77777777" w:rsidTr="00F715DA">
        <w:trPr>
          <w:ins w:id="124" w:author="Google" w:date="2024-10-31T17:05:00Z"/>
        </w:trPr>
        <w:tc>
          <w:tcPr>
            <w:tcW w:w="2160" w:type="dxa"/>
            <w:tcBorders>
              <w:top w:val="single" w:sz="4" w:space="0" w:color="auto"/>
              <w:left w:val="single" w:sz="4" w:space="0" w:color="auto"/>
              <w:bottom w:val="single" w:sz="4" w:space="0" w:color="auto"/>
              <w:right w:val="single" w:sz="4" w:space="0" w:color="auto"/>
            </w:tcBorders>
          </w:tcPr>
          <w:p w14:paraId="70EFFB8B" w14:textId="6EA553CC" w:rsidR="004E6205" w:rsidRPr="00DF78A2" w:rsidRDefault="004E6205" w:rsidP="009C2698">
            <w:pPr>
              <w:widowControl w:val="0"/>
              <w:spacing w:after="0"/>
              <w:ind w:leftChars="46" w:left="101"/>
              <w:rPr>
                <w:ins w:id="125" w:author="Google" w:date="2024-10-31T17:05:00Z"/>
                <w:rFonts w:ascii="Arial" w:hAnsi="Arial" w:cs="Arial"/>
                <w:b/>
                <w:bCs/>
                <w:sz w:val="18"/>
                <w:szCs w:val="18"/>
                <w:highlight w:val="yellow"/>
                <w:lang w:eastAsia="ja-JP"/>
              </w:rPr>
            </w:pPr>
            <w:ins w:id="126" w:author="Google" w:date="2024-10-31T17:06:00Z">
              <w:r w:rsidRPr="00DF78A2">
                <w:rPr>
                  <w:rFonts w:ascii="Arial" w:hAnsi="Arial" w:cs="Arial"/>
                  <w:bCs/>
                  <w:sz w:val="18"/>
                  <w:szCs w:val="18"/>
                  <w:lang w:eastAsia="ja-JP"/>
                </w:rPr>
                <w:t>&gt;</w:t>
              </w:r>
              <w:r w:rsidRPr="00DF78A2">
                <w:rPr>
                  <w:rFonts w:ascii="Arial" w:hAnsi="Arial" w:cs="Arial"/>
                  <w:sz w:val="18"/>
                  <w:szCs w:val="18"/>
                  <w:lang w:eastAsia="ja-JP"/>
                </w:rPr>
                <w:t>Re-establishment</w:t>
              </w:r>
            </w:ins>
            <w:ins w:id="127" w:author="Google" w:date="2025-02-06T14:53:00Z">
              <w:r w:rsidR="00BB7434">
                <w:rPr>
                  <w:rFonts w:ascii="Arial" w:hAnsi="Arial" w:cs="Arial"/>
                  <w:sz w:val="18"/>
                  <w:szCs w:val="18"/>
                  <w:lang w:eastAsia="ja-JP"/>
                </w:rPr>
                <w:t xml:space="preserve"> or recovery</w:t>
              </w:r>
            </w:ins>
            <w:ins w:id="128" w:author="Google" w:date="2024-10-31T17:06:00Z">
              <w:r w:rsidRPr="00DF78A2">
                <w:rPr>
                  <w:rFonts w:ascii="Arial" w:hAnsi="Arial" w:cs="Arial"/>
                  <w:sz w:val="18"/>
                  <w:szCs w:val="18"/>
                  <w:lang w:eastAsia="ja-JP"/>
                </w:rPr>
                <w:t xml:space="preserve"> cell CGI</w:t>
              </w:r>
            </w:ins>
          </w:p>
        </w:tc>
        <w:tc>
          <w:tcPr>
            <w:tcW w:w="1080" w:type="dxa"/>
            <w:tcBorders>
              <w:top w:val="single" w:sz="4" w:space="0" w:color="auto"/>
              <w:left w:val="single" w:sz="4" w:space="0" w:color="auto"/>
              <w:bottom w:val="single" w:sz="4" w:space="0" w:color="auto"/>
              <w:right w:val="single" w:sz="4" w:space="0" w:color="auto"/>
            </w:tcBorders>
          </w:tcPr>
          <w:p w14:paraId="419203B3" w14:textId="7D6975FD" w:rsidR="004E6205" w:rsidRPr="00DF78A2" w:rsidRDefault="004E6205" w:rsidP="004E6205">
            <w:pPr>
              <w:pStyle w:val="TAL"/>
              <w:rPr>
                <w:ins w:id="129" w:author="Google" w:date="2024-10-31T17:05:00Z"/>
                <w:rFonts w:cs="Arial"/>
                <w:szCs w:val="18"/>
                <w:lang w:eastAsia="ja-JP"/>
              </w:rPr>
            </w:pPr>
            <w:ins w:id="130" w:author="Google" w:date="2024-10-31T17:06:00Z">
              <w:r w:rsidRPr="00DF78A2">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9A4BBC7" w14:textId="77777777" w:rsidR="004E6205" w:rsidRPr="00DF78A2" w:rsidRDefault="004E6205" w:rsidP="004E6205">
            <w:pPr>
              <w:pStyle w:val="TAL"/>
              <w:rPr>
                <w:ins w:id="131" w:author="Google" w:date="2024-10-31T17:05: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C47B49" w14:textId="64B3C19C" w:rsidR="004E6205" w:rsidRPr="00DF78A2" w:rsidRDefault="00D767FF" w:rsidP="004E6205">
            <w:pPr>
              <w:pStyle w:val="TAL"/>
              <w:rPr>
                <w:ins w:id="132" w:author="Google" w:date="2024-10-31T17:05:00Z"/>
                <w:rFonts w:cs="Arial"/>
                <w:szCs w:val="18"/>
              </w:rPr>
            </w:pPr>
            <w:ins w:id="133" w:author="Google" w:date="2025-03-24T15:29:00Z">
              <w:r w:rsidRPr="00EA5FA7">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0FBA8FFD" w14:textId="77777777" w:rsidR="004E6205" w:rsidRPr="00DF78A2" w:rsidRDefault="004E6205" w:rsidP="004E6205">
            <w:pPr>
              <w:pStyle w:val="TAL"/>
              <w:rPr>
                <w:ins w:id="134" w:author="Google" w:date="2024-10-31T17:05: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32A90B" w14:textId="4D47F6AD" w:rsidR="004E6205" w:rsidRPr="004F04E2" w:rsidRDefault="004E6205" w:rsidP="004E6205">
            <w:pPr>
              <w:pStyle w:val="TAC"/>
              <w:rPr>
                <w:ins w:id="135" w:author="Google" w:date="2024-10-31T17:05:00Z"/>
                <w:rFonts w:cs="Arial"/>
                <w:lang w:eastAsia="ja-JP"/>
              </w:rPr>
            </w:pPr>
            <w:ins w:id="136" w:author="Google" w:date="2024-10-31T17:11:00Z">
              <w:r w:rsidRPr="000A055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98BAD17" w14:textId="77777777" w:rsidR="004E6205" w:rsidRPr="000A0555" w:rsidRDefault="004E6205" w:rsidP="004E6205">
            <w:pPr>
              <w:pStyle w:val="TAC"/>
              <w:rPr>
                <w:ins w:id="137" w:author="Google" w:date="2024-10-31T17:05:00Z"/>
                <w:lang w:eastAsia="ja-JP"/>
              </w:rPr>
            </w:pPr>
          </w:p>
        </w:tc>
      </w:tr>
      <w:tr w:rsidR="004E6205" w:rsidRPr="000A0555" w14:paraId="689F371A" w14:textId="77777777" w:rsidTr="00F715DA">
        <w:trPr>
          <w:ins w:id="138" w:author="Google" w:date="2024-10-31T17:08:00Z"/>
        </w:trPr>
        <w:tc>
          <w:tcPr>
            <w:tcW w:w="2160" w:type="dxa"/>
            <w:tcBorders>
              <w:top w:val="single" w:sz="4" w:space="0" w:color="auto"/>
              <w:left w:val="single" w:sz="4" w:space="0" w:color="auto"/>
              <w:bottom w:val="single" w:sz="4" w:space="0" w:color="auto"/>
              <w:right w:val="single" w:sz="4" w:space="0" w:color="auto"/>
            </w:tcBorders>
          </w:tcPr>
          <w:p w14:paraId="7D00A4CB" w14:textId="43CB660A" w:rsidR="004E6205" w:rsidRPr="00DF78A2" w:rsidRDefault="004E6205" w:rsidP="009C2698">
            <w:pPr>
              <w:widowControl w:val="0"/>
              <w:spacing w:after="0"/>
              <w:ind w:leftChars="46" w:left="101"/>
              <w:rPr>
                <w:ins w:id="139" w:author="Google" w:date="2024-10-31T17:08:00Z"/>
                <w:rFonts w:ascii="Arial" w:hAnsi="Arial" w:cs="Arial"/>
                <w:bCs/>
                <w:sz w:val="18"/>
                <w:szCs w:val="18"/>
                <w:lang w:eastAsia="ja-JP"/>
              </w:rPr>
            </w:pPr>
            <w:ins w:id="140" w:author="Google" w:date="2024-10-31T17:09:00Z">
              <w:r>
                <w:rPr>
                  <w:rFonts w:ascii="Arial" w:hAnsi="Arial" w:cs="Arial"/>
                  <w:sz w:val="18"/>
                  <w:szCs w:val="18"/>
                  <w:lang w:eastAsia="ja-JP"/>
                </w:rPr>
                <w:t>&gt;</w:t>
              </w:r>
              <w:r w:rsidRPr="00DF78A2">
                <w:rPr>
                  <w:rFonts w:ascii="Arial" w:hAnsi="Arial" w:cs="Arial"/>
                  <w:sz w:val="18"/>
                  <w:szCs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14:paraId="1CBEFE9A" w14:textId="46CC7247" w:rsidR="004E6205" w:rsidRPr="00DF78A2" w:rsidRDefault="004E6205" w:rsidP="004E6205">
            <w:pPr>
              <w:pStyle w:val="TAL"/>
              <w:rPr>
                <w:ins w:id="141" w:author="Google" w:date="2024-10-31T17:08:00Z"/>
                <w:rFonts w:cs="Arial"/>
                <w:szCs w:val="18"/>
                <w:lang w:eastAsia="ja-JP"/>
              </w:rPr>
            </w:pPr>
            <w:ins w:id="142" w:author="Google" w:date="2024-10-31T17:09:00Z">
              <w:r w:rsidRPr="00DF78A2">
                <w:rPr>
                  <w:rFonts w:hint="eastAsia"/>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63A215A" w14:textId="77777777" w:rsidR="004E6205" w:rsidRPr="00DF78A2" w:rsidRDefault="004E6205" w:rsidP="004E6205">
            <w:pPr>
              <w:pStyle w:val="TAL"/>
              <w:rPr>
                <w:ins w:id="143" w:author="Google" w:date="2024-10-31T17:08: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1E5781" w14:textId="2C48ED8E" w:rsidR="004E6205" w:rsidRPr="00DF78A2" w:rsidRDefault="004E6205" w:rsidP="004E6205">
            <w:pPr>
              <w:pStyle w:val="TAL"/>
              <w:keepNext w:val="0"/>
              <w:keepLines w:val="0"/>
              <w:widowControl w:val="0"/>
              <w:rPr>
                <w:ins w:id="144" w:author="Google" w:date="2024-10-31T17:08:00Z"/>
                <w:rFonts w:cs="Arial"/>
                <w:szCs w:val="18"/>
                <w:lang w:eastAsia="ja-JP"/>
              </w:rPr>
            </w:pPr>
            <w:ins w:id="145" w:author="Google" w:date="2024-10-31T17:09:00Z">
              <w:r w:rsidRPr="00DF78A2">
                <w:rPr>
                  <w:szCs w:val="18"/>
                </w:rPr>
                <w:t>9.3.1.32</w:t>
              </w:r>
            </w:ins>
          </w:p>
        </w:tc>
        <w:tc>
          <w:tcPr>
            <w:tcW w:w="1728" w:type="dxa"/>
            <w:tcBorders>
              <w:top w:val="single" w:sz="4" w:space="0" w:color="auto"/>
              <w:left w:val="single" w:sz="4" w:space="0" w:color="auto"/>
              <w:bottom w:val="single" w:sz="4" w:space="0" w:color="auto"/>
              <w:right w:val="single" w:sz="4" w:space="0" w:color="auto"/>
            </w:tcBorders>
          </w:tcPr>
          <w:p w14:paraId="2A0FD997" w14:textId="7E0589EB" w:rsidR="004E6205" w:rsidRPr="00DF78A2" w:rsidRDefault="004E6205" w:rsidP="004E6205">
            <w:pPr>
              <w:pStyle w:val="TAL"/>
              <w:rPr>
                <w:ins w:id="146" w:author="Google" w:date="2024-10-31T17:08:00Z"/>
                <w:rFonts w:cs="Arial"/>
                <w:szCs w:val="18"/>
              </w:rPr>
            </w:pPr>
            <w:ins w:id="147" w:author="Google" w:date="2024-10-31T17:09:00Z">
              <w:r w:rsidRPr="00DF78A2">
                <w:rPr>
                  <w:szCs w:val="18"/>
                </w:rPr>
                <w:t xml:space="preserve">C-RNTI allocated at the </w:t>
              </w:r>
            </w:ins>
            <w:ins w:id="148" w:author="Google" w:date="2024-10-31T17:10:00Z">
              <w:r w:rsidRPr="00DF78A2">
                <w:rPr>
                  <w:szCs w:val="18"/>
                </w:rPr>
                <w:t>source gNB-DU</w:t>
              </w:r>
            </w:ins>
          </w:p>
        </w:tc>
        <w:tc>
          <w:tcPr>
            <w:tcW w:w="1080" w:type="dxa"/>
            <w:tcBorders>
              <w:top w:val="single" w:sz="4" w:space="0" w:color="auto"/>
              <w:left w:val="single" w:sz="4" w:space="0" w:color="auto"/>
              <w:bottom w:val="single" w:sz="4" w:space="0" w:color="auto"/>
              <w:right w:val="single" w:sz="4" w:space="0" w:color="auto"/>
            </w:tcBorders>
          </w:tcPr>
          <w:p w14:paraId="3D1B34A5" w14:textId="5CCF3086" w:rsidR="004E6205" w:rsidRPr="004F04E2" w:rsidRDefault="004E6205" w:rsidP="004E6205">
            <w:pPr>
              <w:pStyle w:val="TAC"/>
              <w:rPr>
                <w:ins w:id="149" w:author="Google" w:date="2024-10-31T17:08:00Z"/>
                <w:rFonts w:cs="Arial"/>
                <w:lang w:eastAsia="ja-JP"/>
              </w:rPr>
            </w:pPr>
            <w:ins w:id="150" w:author="Google" w:date="2024-10-31T17:11:00Z">
              <w:r w:rsidRPr="000A055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7BF8005" w14:textId="77777777" w:rsidR="004E6205" w:rsidRPr="000A0555" w:rsidRDefault="004E6205" w:rsidP="004E6205">
            <w:pPr>
              <w:pStyle w:val="TAC"/>
              <w:rPr>
                <w:ins w:id="151" w:author="Google" w:date="2024-10-31T17:08:00Z"/>
                <w:lang w:eastAsia="ja-JP"/>
              </w:rPr>
            </w:pPr>
          </w:p>
        </w:tc>
      </w:tr>
      <w:tr w:rsidR="004E6205" w:rsidRPr="000A0555" w14:paraId="4C50DB11" w14:textId="77777777" w:rsidTr="00F715DA">
        <w:trPr>
          <w:ins w:id="152" w:author="Google" w:date="2024-10-31T17:05:00Z"/>
        </w:trPr>
        <w:tc>
          <w:tcPr>
            <w:tcW w:w="2160" w:type="dxa"/>
            <w:tcBorders>
              <w:top w:val="single" w:sz="4" w:space="0" w:color="auto"/>
              <w:left w:val="single" w:sz="4" w:space="0" w:color="auto"/>
              <w:bottom w:val="single" w:sz="4" w:space="0" w:color="auto"/>
              <w:right w:val="single" w:sz="4" w:space="0" w:color="auto"/>
            </w:tcBorders>
          </w:tcPr>
          <w:p w14:paraId="2C7C081A" w14:textId="49703F8F" w:rsidR="004E6205" w:rsidRPr="004F04E2" w:rsidRDefault="004E6205" w:rsidP="009C2698">
            <w:pPr>
              <w:widowControl w:val="0"/>
              <w:spacing w:after="0"/>
              <w:ind w:leftChars="46" w:left="101"/>
              <w:rPr>
                <w:ins w:id="153" w:author="Google" w:date="2024-10-31T17:05:00Z"/>
                <w:rFonts w:ascii="Arial" w:hAnsi="Arial" w:cs="Arial"/>
                <w:b/>
                <w:bCs/>
                <w:sz w:val="18"/>
                <w:highlight w:val="yellow"/>
                <w:lang w:eastAsia="ja-JP"/>
              </w:rPr>
            </w:pPr>
            <w:ins w:id="154" w:author="Google" w:date="2024-10-31T17:10:00Z">
              <w:r>
                <w:rPr>
                  <w:rFonts w:ascii="Arial" w:hAnsi="Arial" w:cs="Arial"/>
                  <w:sz w:val="18"/>
                  <w:szCs w:val="18"/>
                  <w:lang w:eastAsia="ja-JP"/>
                </w:rPr>
                <w:lastRenderedPageBreak/>
                <w: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2D4F9DEB" w14:textId="4B9E0509" w:rsidR="004E6205" w:rsidRPr="004F04E2" w:rsidRDefault="004E6205" w:rsidP="004E6205">
            <w:pPr>
              <w:pStyle w:val="TAL"/>
              <w:rPr>
                <w:ins w:id="155" w:author="Google" w:date="2024-10-31T17:05:00Z"/>
                <w:rFonts w:cs="Arial"/>
                <w:lang w:eastAsia="ja-JP"/>
              </w:rPr>
            </w:pPr>
            <w:ins w:id="156" w:author="Google" w:date="2024-10-31T17:1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26A1D5B" w14:textId="77777777" w:rsidR="004E6205" w:rsidRPr="004F04E2" w:rsidRDefault="004E6205" w:rsidP="004E6205">
            <w:pPr>
              <w:pStyle w:val="TAL"/>
              <w:rPr>
                <w:ins w:id="157" w:author="Google" w:date="2024-10-31T17:05: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1BF515DC" w14:textId="08341220" w:rsidR="004E6205" w:rsidRPr="004F04E2" w:rsidRDefault="004E6205" w:rsidP="004E6205">
            <w:pPr>
              <w:pStyle w:val="TAL"/>
              <w:rPr>
                <w:ins w:id="158" w:author="Google" w:date="2024-10-31T17:05:00Z"/>
                <w:rFonts w:cs="Arial"/>
              </w:rPr>
            </w:pPr>
            <w:ins w:id="159" w:author="Google" w:date="2024-10-31T17:10:00Z">
              <w:r>
                <w:t>ENUMERATED (too</w:t>
              </w:r>
              <w:r>
                <w:rPr>
                  <w:rFonts w:hint="eastAsia"/>
                </w:rPr>
                <w:t xml:space="preserve"> </w:t>
              </w:r>
              <w:r>
                <w:t>late</w:t>
              </w:r>
              <w:r>
                <w:rPr>
                  <w:rFonts w:hint="eastAsia"/>
                </w:rPr>
                <w:t xml:space="preserve"> LTM</w:t>
              </w:r>
              <w:r>
                <w:t>, too early</w:t>
              </w:r>
              <w:r>
                <w:rPr>
                  <w:rFonts w:hint="eastAsia"/>
                </w:rPr>
                <w:t xml:space="preserve"> LTM</w:t>
              </w:r>
              <w:r>
                <w:t xml:space="preserve">, </w:t>
              </w:r>
              <w:r>
                <w:rPr>
                  <w:rFonts w:hint="eastAsia"/>
                </w:rPr>
                <w:t xml:space="preserve">LTM to </w:t>
              </w:r>
              <w:r>
                <w:t>wrong</w:t>
              </w:r>
              <w:r>
                <w:rPr>
                  <w:rFonts w:hint="eastAsia"/>
                </w:rPr>
                <w:t xml:space="preserve"> </w:t>
              </w:r>
              <w:r>
                <w:t>cell,...)</w:t>
              </w:r>
            </w:ins>
          </w:p>
        </w:tc>
        <w:tc>
          <w:tcPr>
            <w:tcW w:w="1728" w:type="dxa"/>
            <w:tcBorders>
              <w:top w:val="single" w:sz="4" w:space="0" w:color="auto"/>
              <w:left w:val="single" w:sz="4" w:space="0" w:color="auto"/>
              <w:bottom w:val="single" w:sz="4" w:space="0" w:color="auto"/>
              <w:right w:val="single" w:sz="4" w:space="0" w:color="auto"/>
            </w:tcBorders>
          </w:tcPr>
          <w:p w14:paraId="24545EAF" w14:textId="77777777" w:rsidR="004E6205" w:rsidRPr="004F04E2" w:rsidRDefault="004E6205" w:rsidP="004E6205">
            <w:pPr>
              <w:pStyle w:val="TAL"/>
              <w:rPr>
                <w:ins w:id="160" w:author="Google" w:date="2024-10-31T17:05:00Z"/>
                <w:rFonts w:cs="Arial"/>
              </w:rPr>
            </w:pPr>
          </w:p>
        </w:tc>
        <w:tc>
          <w:tcPr>
            <w:tcW w:w="1080" w:type="dxa"/>
            <w:tcBorders>
              <w:top w:val="single" w:sz="4" w:space="0" w:color="auto"/>
              <w:left w:val="single" w:sz="4" w:space="0" w:color="auto"/>
              <w:bottom w:val="single" w:sz="4" w:space="0" w:color="auto"/>
              <w:right w:val="single" w:sz="4" w:space="0" w:color="auto"/>
            </w:tcBorders>
          </w:tcPr>
          <w:p w14:paraId="53C1172C" w14:textId="50A7FFA9" w:rsidR="004E6205" w:rsidRPr="004F04E2" w:rsidRDefault="004E6205" w:rsidP="004E6205">
            <w:pPr>
              <w:pStyle w:val="TAC"/>
              <w:rPr>
                <w:ins w:id="161" w:author="Google" w:date="2024-10-31T17:05:00Z"/>
                <w:rFonts w:cs="Arial"/>
                <w:lang w:eastAsia="ja-JP"/>
              </w:rPr>
            </w:pPr>
            <w:ins w:id="162" w:author="Google" w:date="2024-10-31T17:10:00Z">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1A2C448" w14:textId="5807CC69" w:rsidR="004E6205" w:rsidRPr="000A0555" w:rsidRDefault="004E6205" w:rsidP="004E6205">
            <w:pPr>
              <w:pStyle w:val="TAC"/>
              <w:rPr>
                <w:ins w:id="163" w:author="Google" w:date="2024-10-31T17:05:00Z"/>
                <w:lang w:eastAsia="ja-JP"/>
              </w:rPr>
            </w:pPr>
            <w:ins w:id="164" w:author="Google" w:date="2024-10-31T17:10:00Z">
              <w:r w:rsidRPr="000A0555">
                <w:rPr>
                  <w:lang w:eastAsia="ja-JP"/>
                </w:rPr>
                <w:t>ignore</w:t>
              </w:r>
            </w:ins>
          </w:p>
        </w:tc>
      </w:tr>
      <w:tr w:rsidR="004E6205" w:rsidRPr="000A0555" w14:paraId="4E609D64" w14:textId="77777777" w:rsidTr="00F715DA">
        <w:tc>
          <w:tcPr>
            <w:tcW w:w="2160" w:type="dxa"/>
            <w:tcBorders>
              <w:top w:val="single" w:sz="4" w:space="0" w:color="auto"/>
              <w:left w:val="single" w:sz="4" w:space="0" w:color="auto"/>
              <w:bottom w:val="single" w:sz="4" w:space="0" w:color="auto"/>
              <w:right w:val="single" w:sz="4" w:space="0" w:color="auto"/>
            </w:tcBorders>
          </w:tcPr>
          <w:p w14:paraId="6CAED747" w14:textId="77777777" w:rsidR="004E6205" w:rsidRPr="000A0555" w:rsidRDefault="004E6205" w:rsidP="004E6205">
            <w:pPr>
              <w:widowControl w:val="0"/>
              <w:spacing w:after="0"/>
              <w:rPr>
                <w:rFonts w:ascii="Arial" w:hAnsi="Arial"/>
                <w:b/>
                <w:bCs/>
                <w:sz w:val="18"/>
                <w:lang w:eastAsia="ja-JP"/>
              </w:rPr>
            </w:pPr>
            <w:r w:rsidRPr="000A0555">
              <w:rPr>
                <w:rFonts w:ascii="Arial" w:hAnsi="Arial"/>
                <w:b/>
                <w:bCs/>
                <w:sz w:val="18"/>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0A85BB54" w14:textId="77777777" w:rsidR="004E6205" w:rsidRPr="000A0555" w:rsidRDefault="004E6205" w:rsidP="004E62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7034CC" w14:textId="77777777" w:rsidR="004E6205" w:rsidRPr="000A0555" w:rsidRDefault="004E6205" w:rsidP="004E6205">
            <w:pPr>
              <w:widowControl w:val="0"/>
              <w:spacing w:after="0"/>
              <w:rPr>
                <w:rFonts w:ascii="Arial" w:hAnsi="Arial"/>
                <w:sz w:val="18"/>
                <w:lang w:eastAsia="ja-JP"/>
              </w:rPr>
            </w:pPr>
            <w:r w:rsidRPr="000A0555">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6A64130" w14:textId="77777777" w:rsidR="004E6205" w:rsidRPr="000A0555" w:rsidRDefault="004E6205" w:rsidP="004E6205">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31FA86E" w14:textId="77777777" w:rsidR="004E6205" w:rsidRPr="000A0555" w:rsidRDefault="004E6205" w:rsidP="004E6205">
            <w:pPr>
              <w:widowControl w:val="0"/>
              <w:spacing w:after="0"/>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8D3D36" w14:textId="77777777" w:rsidR="004E6205" w:rsidRPr="000A0555" w:rsidRDefault="004E6205" w:rsidP="004E6205">
            <w:pPr>
              <w:widowControl w:val="0"/>
              <w:spacing w:after="0"/>
              <w:jc w:val="center"/>
              <w:rPr>
                <w:rFonts w:ascii="Arial" w:hAnsi="Arial"/>
                <w:sz w:val="18"/>
                <w:lang w:eastAsia="ja-JP"/>
              </w:rPr>
            </w:pPr>
            <w:r w:rsidRPr="000A0555">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71EB67" w14:textId="77777777" w:rsidR="004E6205" w:rsidRPr="000A0555" w:rsidRDefault="004E6205" w:rsidP="004E6205">
            <w:pPr>
              <w:widowControl w:val="0"/>
              <w:spacing w:after="0"/>
              <w:jc w:val="center"/>
              <w:rPr>
                <w:rFonts w:ascii="Arial" w:hAnsi="Arial"/>
                <w:sz w:val="18"/>
                <w:lang w:eastAsia="ja-JP"/>
              </w:rPr>
            </w:pPr>
            <w:r w:rsidRPr="000A0555">
              <w:rPr>
                <w:rFonts w:ascii="Arial" w:hAnsi="Arial"/>
                <w:sz w:val="18"/>
                <w:lang w:eastAsia="ja-JP"/>
              </w:rPr>
              <w:t>ignore</w:t>
            </w:r>
          </w:p>
        </w:tc>
      </w:tr>
      <w:tr w:rsidR="004E6205" w:rsidRPr="000A0555" w14:paraId="77201D3E" w14:textId="77777777" w:rsidTr="00F715DA">
        <w:tc>
          <w:tcPr>
            <w:tcW w:w="2160" w:type="dxa"/>
            <w:tcBorders>
              <w:top w:val="single" w:sz="4" w:space="0" w:color="auto"/>
              <w:left w:val="single" w:sz="4" w:space="0" w:color="auto"/>
              <w:bottom w:val="single" w:sz="4" w:space="0" w:color="auto"/>
              <w:right w:val="single" w:sz="4" w:space="0" w:color="auto"/>
            </w:tcBorders>
          </w:tcPr>
          <w:p w14:paraId="6B82F066" w14:textId="77777777" w:rsidR="004E6205" w:rsidRPr="000A0555" w:rsidRDefault="004E6205" w:rsidP="004E6205">
            <w:pPr>
              <w:widowControl w:val="0"/>
              <w:spacing w:after="0"/>
              <w:ind w:leftChars="50" w:left="110"/>
              <w:rPr>
                <w:rFonts w:ascii="Arial" w:hAnsi="Arial"/>
                <w:b/>
                <w:bCs/>
                <w:sz w:val="18"/>
                <w:lang w:eastAsia="ja-JP"/>
              </w:rPr>
            </w:pPr>
            <w:r w:rsidRPr="000A0555">
              <w:rPr>
                <w:rFonts w:ascii="Arial" w:hAnsi="Arial"/>
                <w:b/>
                <w:bCs/>
                <w:sz w:val="18"/>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194D688D" w14:textId="77777777" w:rsidR="004E6205" w:rsidRPr="000A0555" w:rsidRDefault="004E6205" w:rsidP="004E62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B0A77D" w14:textId="77777777" w:rsidR="004E6205" w:rsidRPr="000A0555" w:rsidRDefault="004E6205" w:rsidP="004E6205">
            <w:pPr>
              <w:widowControl w:val="0"/>
              <w:spacing w:after="0"/>
              <w:rPr>
                <w:rFonts w:ascii="Arial" w:hAnsi="Arial"/>
                <w:sz w:val="18"/>
                <w:lang w:eastAsia="ja-JP"/>
              </w:rPr>
            </w:pPr>
            <w:r w:rsidRPr="000A0555">
              <w:rPr>
                <w:rFonts w:ascii="Arial" w:hAnsi="Arial"/>
                <w:i/>
                <w:sz w:val="18"/>
                <w:lang w:eastAsia="ja-JP"/>
              </w:rPr>
              <w:t>1 .. &lt;maxnoofSuccessfulHOReports&gt;</w:t>
            </w:r>
          </w:p>
        </w:tc>
        <w:tc>
          <w:tcPr>
            <w:tcW w:w="1512" w:type="dxa"/>
            <w:tcBorders>
              <w:top w:val="single" w:sz="4" w:space="0" w:color="auto"/>
              <w:left w:val="single" w:sz="4" w:space="0" w:color="auto"/>
              <w:bottom w:val="single" w:sz="4" w:space="0" w:color="auto"/>
              <w:right w:val="single" w:sz="4" w:space="0" w:color="auto"/>
            </w:tcBorders>
          </w:tcPr>
          <w:p w14:paraId="19163E14" w14:textId="77777777" w:rsidR="004E6205" w:rsidRPr="000A0555" w:rsidRDefault="004E6205" w:rsidP="004E6205">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5584CAD" w14:textId="77777777" w:rsidR="004E6205" w:rsidRPr="000A0555" w:rsidRDefault="004E6205" w:rsidP="004E6205">
            <w:pPr>
              <w:widowControl w:val="0"/>
              <w:spacing w:after="0"/>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82404C" w14:textId="77777777" w:rsidR="004E6205" w:rsidRPr="000A0555" w:rsidRDefault="004E6205" w:rsidP="004E6205">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E966F8" w14:textId="77777777" w:rsidR="004E6205" w:rsidRPr="000A0555" w:rsidRDefault="004E6205" w:rsidP="004E6205">
            <w:pPr>
              <w:widowControl w:val="0"/>
              <w:spacing w:after="0"/>
              <w:jc w:val="center"/>
              <w:rPr>
                <w:rFonts w:ascii="Arial" w:hAnsi="Arial"/>
                <w:sz w:val="18"/>
                <w:lang w:eastAsia="ja-JP"/>
              </w:rPr>
            </w:pPr>
          </w:p>
        </w:tc>
      </w:tr>
      <w:tr w:rsidR="004E6205" w:rsidRPr="000A0555" w14:paraId="6F4EFF5B" w14:textId="77777777" w:rsidTr="00F715DA">
        <w:tc>
          <w:tcPr>
            <w:tcW w:w="2160" w:type="dxa"/>
            <w:tcBorders>
              <w:top w:val="single" w:sz="4" w:space="0" w:color="auto"/>
              <w:left w:val="single" w:sz="4" w:space="0" w:color="auto"/>
              <w:bottom w:val="single" w:sz="4" w:space="0" w:color="auto"/>
              <w:right w:val="single" w:sz="4" w:space="0" w:color="auto"/>
            </w:tcBorders>
          </w:tcPr>
          <w:p w14:paraId="260EDBF8" w14:textId="77777777" w:rsidR="004E6205" w:rsidRPr="000A0555" w:rsidRDefault="004E6205" w:rsidP="004E6205">
            <w:pPr>
              <w:widowControl w:val="0"/>
              <w:spacing w:after="0"/>
              <w:ind w:leftChars="100" w:left="220"/>
              <w:rPr>
                <w:rFonts w:ascii="Arial" w:hAnsi="Arial"/>
                <w:sz w:val="18"/>
                <w:lang w:eastAsia="ja-JP"/>
              </w:rPr>
            </w:pPr>
            <w:r w:rsidRPr="000A0555">
              <w:rPr>
                <w:rFonts w:ascii="Arial" w:hAnsi="Arial"/>
                <w:sz w:val="18"/>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23198A18" w14:textId="77777777" w:rsidR="004E6205" w:rsidRPr="000A0555" w:rsidRDefault="004E6205" w:rsidP="004E6205">
            <w:pPr>
              <w:widowControl w:val="0"/>
              <w:spacing w:after="0"/>
              <w:rPr>
                <w:rFonts w:ascii="Arial" w:hAnsi="Arial" w:cs="Arial"/>
                <w:sz w:val="18"/>
                <w:szCs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D37BC2" w14:textId="77777777" w:rsidR="004E6205" w:rsidRPr="000A0555" w:rsidRDefault="004E6205" w:rsidP="004E6205">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3F8E6E" w14:textId="77777777" w:rsidR="004E6205" w:rsidRPr="000A0555" w:rsidRDefault="004E6205" w:rsidP="004E6205">
            <w:pPr>
              <w:widowControl w:val="0"/>
              <w:spacing w:after="0"/>
              <w:rPr>
                <w:rFonts w:ascii="Arial" w:hAnsi="Arial" w:cs="Arial"/>
                <w:sz w:val="18"/>
                <w:szCs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A47DA57" w14:textId="77777777" w:rsidR="004E6205" w:rsidRPr="000A0555" w:rsidRDefault="004E6205" w:rsidP="004E6205">
            <w:pPr>
              <w:widowControl w:val="0"/>
              <w:spacing w:after="0"/>
              <w:rPr>
                <w:rFonts w:ascii="Arial" w:hAnsi="Arial" w:cs="Arial"/>
                <w:i/>
                <w:iCs/>
                <w:sz w:val="18"/>
                <w:szCs w:val="18"/>
                <w:lang w:eastAsia="ja-JP"/>
              </w:rPr>
            </w:pPr>
            <w:r w:rsidRPr="000A0555">
              <w:rPr>
                <w:rFonts w:ascii="Arial" w:hAnsi="Arial"/>
                <w:sz w:val="18"/>
                <w:lang w:eastAsia="ja-JP"/>
              </w:rPr>
              <w:t xml:space="preserve">Includes the </w:t>
            </w:r>
            <w:r w:rsidRPr="000A0555">
              <w:rPr>
                <w:rFonts w:ascii="Arial" w:hAnsi="Arial" w:cs="Arial"/>
                <w:i/>
                <w:iCs/>
                <w:sz w:val="18"/>
                <w:szCs w:val="18"/>
                <w:lang w:eastAsia="ko-KR"/>
              </w:rPr>
              <w:t>SuccessHO-Report</w:t>
            </w:r>
            <w:r w:rsidRPr="000A0555">
              <w:rPr>
                <w:rFonts w:ascii="Arial" w:hAnsi="Arial"/>
                <w:sz w:val="18"/>
                <w:lang w:eastAsia="ko-KR"/>
              </w:rPr>
              <w:t xml:space="preserve"> </w:t>
            </w:r>
            <w:r w:rsidRPr="000A0555">
              <w:rPr>
                <w:rFonts w:ascii="Arial" w:hAnsi="Arial" w:cs="Arial"/>
                <w:sz w:val="18"/>
                <w:szCs w:val="18"/>
                <w:lang w:eastAsia="ko-KR"/>
              </w:rPr>
              <w:t>IE as defined in subclause 6.2.2 in TS 38.331 [8].</w:t>
            </w:r>
          </w:p>
        </w:tc>
        <w:tc>
          <w:tcPr>
            <w:tcW w:w="1080" w:type="dxa"/>
            <w:tcBorders>
              <w:top w:val="single" w:sz="4" w:space="0" w:color="auto"/>
              <w:left w:val="single" w:sz="4" w:space="0" w:color="auto"/>
              <w:bottom w:val="single" w:sz="4" w:space="0" w:color="auto"/>
              <w:right w:val="single" w:sz="4" w:space="0" w:color="auto"/>
            </w:tcBorders>
          </w:tcPr>
          <w:p w14:paraId="41902747" w14:textId="77777777" w:rsidR="004E6205" w:rsidRPr="000A0555" w:rsidRDefault="004E6205" w:rsidP="004E6205">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3FA94E" w14:textId="77777777" w:rsidR="004E6205" w:rsidRPr="000A0555" w:rsidRDefault="004E6205" w:rsidP="004E6205">
            <w:pPr>
              <w:widowControl w:val="0"/>
              <w:spacing w:after="0"/>
              <w:jc w:val="center"/>
              <w:rPr>
                <w:rFonts w:ascii="Arial" w:hAnsi="Arial"/>
                <w:sz w:val="18"/>
                <w:lang w:eastAsia="ja-JP"/>
              </w:rPr>
            </w:pPr>
          </w:p>
        </w:tc>
      </w:tr>
      <w:tr w:rsidR="00D459FA" w:rsidRPr="000A0555" w14:paraId="69BBC01C" w14:textId="77777777" w:rsidTr="00F715DA">
        <w:tc>
          <w:tcPr>
            <w:tcW w:w="2160" w:type="dxa"/>
            <w:tcBorders>
              <w:top w:val="single" w:sz="4" w:space="0" w:color="auto"/>
              <w:left w:val="single" w:sz="4" w:space="0" w:color="auto"/>
              <w:bottom w:val="single" w:sz="4" w:space="0" w:color="auto"/>
              <w:right w:val="single" w:sz="4" w:space="0" w:color="auto"/>
            </w:tcBorders>
          </w:tcPr>
          <w:p w14:paraId="4DA482BA" w14:textId="544FE936" w:rsidR="00D459FA" w:rsidRPr="000A0555" w:rsidRDefault="00D459FA" w:rsidP="004E6205">
            <w:pPr>
              <w:widowControl w:val="0"/>
              <w:spacing w:after="0"/>
              <w:ind w:leftChars="100" w:left="220"/>
              <w:rPr>
                <w:rFonts w:ascii="Arial" w:hAnsi="Arial"/>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37F79B" w14:textId="77777777" w:rsidR="00D459FA" w:rsidRPr="000A0555" w:rsidRDefault="00D459FA" w:rsidP="004E62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22CD92" w14:textId="77777777" w:rsidR="00D459FA" w:rsidRPr="000A0555" w:rsidRDefault="00D459FA" w:rsidP="004E6205">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355931" w14:textId="77777777" w:rsidR="00D459FA" w:rsidRPr="000A0555" w:rsidRDefault="00D459FA" w:rsidP="004E6205">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8AB9014" w14:textId="77777777" w:rsidR="00D459FA" w:rsidRPr="000A0555" w:rsidRDefault="00D459FA" w:rsidP="004E6205">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C34307" w14:textId="77777777" w:rsidR="00D459FA" w:rsidRPr="000A0555" w:rsidRDefault="00D459FA" w:rsidP="004E6205">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EF55CF" w14:textId="77777777" w:rsidR="00D459FA" w:rsidRPr="000A0555" w:rsidRDefault="00D459FA" w:rsidP="004E6205">
            <w:pPr>
              <w:widowControl w:val="0"/>
              <w:spacing w:after="0"/>
              <w:jc w:val="center"/>
              <w:rPr>
                <w:rFonts w:ascii="Arial" w:hAnsi="Arial"/>
                <w:sz w:val="18"/>
                <w:lang w:eastAsia="ja-JP"/>
              </w:rPr>
            </w:pPr>
          </w:p>
        </w:tc>
      </w:tr>
    </w:tbl>
    <w:p w14:paraId="4B816A0B" w14:textId="257AEA75" w:rsidR="0006305B" w:rsidRDefault="0006305B" w:rsidP="00FE6695">
      <w:pPr>
        <w:pStyle w:val="ListParagraph"/>
        <w:ind w:left="270"/>
      </w:pPr>
    </w:p>
    <w:p w14:paraId="3729F3F9" w14:textId="3F4331AE" w:rsidR="00474006" w:rsidRPr="003576D0" w:rsidRDefault="00474006" w:rsidP="00474006">
      <w:pPr>
        <w:pStyle w:val="Note-Boxed"/>
        <w:jc w:val="center"/>
      </w:pPr>
      <w:r>
        <w:rPr>
          <w:rFonts w:ascii="Times New Roman" w:eastAsia="DengXian" w:hAnsi="Times New Roman" w:cs="Times New Roman"/>
          <w:noProof/>
          <w:lang w:eastAsia="zh-CN"/>
        </w:rPr>
        <w:t>End</w:t>
      </w:r>
      <w:r w:rsidRPr="003576D0">
        <w:rPr>
          <w:rFonts w:ascii="Times New Roman" w:eastAsia="DengXian" w:hAnsi="Times New Roman" w:cs="Times New Roman"/>
          <w:noProof/>
          <w:lang w:eastAsia="zh-CN"/>
        </w:rPr>
        <w:t xml:space="preserve"> of Change</w:t>
      </w:r>
    </w:p>
    <w:p w14:paraId="04B5FC3D" w14:textId="7EA8682E" w:rsidR="00853781" w:rsidRPr="0050049C" w:rsidRDefault="00853781" w:rsidP="00952D5E">
      <w:pPr>
        <w:pStyle w:val="Doc-text2"/>
      </w:pPr>
    </w:p>
    <w:p w14:paraId="778153A1" w14:textId="77777777" w:rsidR="00474006" w:rsidRPr="00853781" w:rsidRDefault="00474006" w:rsidP="00FE6695">
      <w:pPr>
        <w:pStyle w:val="ListParagraph"/>
        <w:ind w:left="270"/>
        <w:rPr>
          <w:lang w:val="en-GB"/>
        </w:rPr>
      </w:pPr>
    </w:p>
    <w:sectPr w:rsidR="00474006" w:rsidRPr="00853781">
      <w:headerReference w:type="even" r:id="rId15"/>
      <w:headerReference w:type="default" r:id="rId16"/>
      <w:footerReference w:type="even" r:id="rId17"/>
      <w:footerReference w:type="default" r:id="rId18"/>
      <w:headerReference w:type="first" r:id="rId19"/>
      <w:footerReference w:type="first" r:id="rId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94FB0" w14:textId="77777777" w:rsidR="0042505A" w:rsidRDefault="0042505A">
      <w:pPr>
        <w:spacing w:after="0"/>
      </w:pPr>
      <w:r>
        <w:separator/>
      </w:r>
    </w:p>
  </w:endnote>
  <w:endnote w:type="continuationSeparator" w:id="0">
    <w:p w14:paraId="478FBC28" w14:textId="77777777" w:rsidR="0042505A" w:rsidRDefault="004250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4D"/>
    <w:family w:val="auto"/>
    <w:pitch w:val="variable"/>
    <w:sig w:usb0="00000001"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2ABF" w14:textId="77777777" w:rsidR="00B6403E" w:rsidRDefault="00B640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F69B" w14:textId="77777777" w:rsidR="00B6403E" w:rsidRDefault="00B640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9B5B3" w14:textId="77777777" w:rsidR="00B6403E" w:rsidRDefault="00B640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7F93B" w14:textId="77777777" w:rsidR="0042505A" w:rsidRDefault="0042505A">
      <w:pPr>
        <w:spacing w:after="0"/>
      </w:pPr>
      <w:r>
        <w:separator/>
      </w:r>
    </w:p>
  </w:footnote>
  <w:footnote w:type="continuationSeparator" w:id="0">
    <w:p w14:paraId="1EA80438" w14:textId="77777777" w:rsidR="0042505A" w:rsidRDefault="004250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96EDD" w14:textId="77777777" w:rsidR="00B6403E" w:rsidRDefault="00B640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87172" w14:textId="77777777" w:rsidR="00B6403E" w:rsidRDefault="00B640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A224C" w14:textId="77777777" w:rsidR="00B6403E" w:rsidRDefault="00B640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9226"/>
    <w:multiLevelType w:val="multilevel"/>
    <w:tmpl w:val="01159226"/>
    <w:lvl w:ilvl="0">
      <w:start w:val="1"/>
      <w:numFmt w:val="decimal"/>
      <w:pStyle w:val="NewObservation"/>
      <w:lvlText w:val="Observation %1"/>
      <w:lvlJc w:val="left"/>
      <w:pPr>
        <w:tabs>
          <w:tab w:val="num" w:pos="1304"/>
        </w:tabs>
        <w:ind w:left="1304" w:hanging="1304"/>
      </w:pPr>
      <w:rPr>
        <w:rFonts w:ascii="Arial" w:eastAsia="Microsoft YaHei" w:hAnsi="Arial" w:cs="SimSu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2935D9E"/>
    <w:multiLevelType w:val="multilevel"/>
    <w:tmpl w:val="D5AEFA9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1D799B"/>
    <w:multiLevelType w:val="hybridMultilevel"/>
    <w:tmpl w:val="EED03350"/>
    <w:lvl w:ilvl="0" w:tplc="CA522AD4">
      <w:start w:val="1"/>
      <w:numFmt w:val="bullet"/>
      <w:lvlText w:val="-"/>
      <w:lvlJc w:val="left"/>
      <w:pPr>
        <w:ind w:left="666" w:hanging="360"/>
      </w:pPr>
      <w:rPr>
        <w:rFonts w:ascii="Times New Roman" w:eastAsia="SimSun" w:hAnsi="Times New Roman" w:cs="Times New Roman" w:hint="default"/>
      </w:rPr>
    </w:lvl>
    <w:lvl w:ilvl="1" w:tplc="04090003" w:tentative="1">
      <w:start w:val="1"/>
      <w:numFmt w:val="bullet"/>
      <w:lvlText w:val="o"/>
      <w:lvlJc w:val="left"/>
      <w:pPr>
        <w:ind w:left="1386" w:hanging="360"/>
      </w:pPr>
      <w:rPr>
        <w:rFonts w:ascii="Courier New" w:hAnsi="Courier New" w:cs="Courier New" w:hint="default"/>
      </w:rPr>
    </w:lvl>
    <w:lvl w:ilvl="2" w:tplc="04090005" w:tentative="1">
      <w:start w:val="1"/>
      <w:numFmt w:val="bullet"/>
      <w:lvlText w:val=""/>
      <w:lvlJc w:val="left"/>
      <w:pPr>
        <w:ind w:left="2106" w:hanging="360"/>
      </w:pPr>
      <w:rPr>
        <w:rFonts w:ascii="Wingdings" w:hAnsi="Wingdings" w:hint="default"/>
      </w:rPr>
    </w:lvl>
    <w:lvl w:ilvl="3" w:tplc="04090001" w:tentative="1">
      <w:start w:val="1"/>
      <w:numFmt w:val="bullet"/>
      <w:lvlText w:val=""/>
      <w:lvlJc w:val="left"/>
      <w:pPr>
        <w:ind w:left="2826" w:hanging="360"/>
      </w:pPr>
      <w:rPr>
        <w:rFonts w:ascii="Symbol" w:hAnsi="Symbol" w:hint="default"/>
      </w:rPr>
    </w:lvl>
    <w:lvl w:ilvl="4" w:tplc="04090003" w:tentative="1">
      <w:start w:val="1"/>
      <w:numFmt w:val="bullet"/>
      <w:lvlText w:val="o"/>
      <w:lvlJc w:val="left"/>
      <w:pPr>
        <w:ind w:left="3546" w:hanging="360"/>
      </w:pPr>
      <w:rPr>
        <w:rFonts w:ascii="Courier New" w:hAnsi="Courier New" w:cs="Courier New" w:hint="default"/>
      </w:rPr>
    </w:lvl>
    <w:lvl w:ilvl="5" w:tplc="04090005" w:tentative="1">
      <w:start w:val="1"/>
      <w:numFmt w:val="bullet"/>
      <w:lvlText w:val=""/>
      <w:lvlJc w:val="left"/>
      <w:pPr>
        <w:ind w:left="4266" w:hanging="360"/>
      </w:pPr>
      <w:rPr>
        <w:rFonts w:ascii="Wingdings" w:hAnsi="Wingdings" w:hint="default"/>
      </w:rPr>
    </w:lvl>
    <w:lvl w:ilvl="6" w:tplc="04090001" w:tentative="1">
      <w:start w:val="1"/>
      <w:numFmt w:val="bullet"/>
      <w:lvlText w:val=""/>
      <w:lvlJc w:val="left"/>
      <w:pPr>
        <w:ind w:left="4986" w:hanging="360"/>
      </w:pPr>
      <w:rPr>
        <w:rFonts w:ascii="Symbol" w:hAnsi="Symbol" w:hint="default"/>
      </w:rPr>
    </w:lvl>
    <w:lvl w:ilvl="7" w:tplc="04090003" w:tentative="1">
      <w:start w:val="1"/>
      <w:numFmt w:val="bullet"/>
      <w:lvlText w:val="o"/>
      <w:lvlJc w:val="left"/>
      <w:pPr>
        <w:ind w:left="5706" w:hanging="360"/>
      </w:pPr>
      <w:rPr>
        <w:rFonts w:ascii="Courier New" w:hAnsi="Courier New" w:cs="Courier New" w:hint="default"/>
      </w:rPr>
    </w:lvl>
    <w:lvl w:ilvl="8" w:tplc="04090005" w:tentative="1">
      <w:start w:val="1"/>
      <w:numFmt w:val="bullet"/>
      <w:lvlText w:val=""/>
      <w:lvlJc w:val="left"/>
      <w:pPr>
        <w:ind w:left="6426" w:hanging="360"/>
      </w:pPr>
      <w:rPr>
        <w:rFonts w:ascii="Wingdings" w:hAnsi="Wingdings" w:hint="default"/>
      </w:rPr>
    </w:lvl>
  </w:abstractNum>
  <w:abstractNum w:abstractNumId="3" w15:restartNumberingAfterBreak="0">
    <w:nsid w:val="092169A2"/>
    <w:multiLevelType w:val="hybridMultilevel"/>
    <w:tmpl w:val="FF12ED94"/>
    <w:lvl w:ilvl="0" w:tplc="20F0DB1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B48AB"/>
    <w:multiLevelType w:val="multilevel"/>
    <w:tmpl w:val="3E20BB04"/>
    <w:lvl w:ilvl="0">
      <w:start w:val="2"/>
      <w:numFmt w:val="decimal"/>
      <w:lvlText w:val="%1"/>
      <w:lvlJc w:val="left"/>
      <w:pPr>
        <w:ind w:left="624" w:hanging="624"/>
      </w:pPr>
      <w:rPr>
        <w:rFonts w:hint="default"/>
      </w:rPr>
    </w:lvl>
    <w:lvl w:ilvl="1">
      <w:start w:val="1"/>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130426F5"/>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7661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73230"/>
    <w:multiLevelType w:val="multilevel"/>
    <w:tmpl w:val="8F540B5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D2127D"/>
    <w:multiLevelType w:val="multilevel"/>
    <w:tmpl w:val="1ED212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5569A7"/>
    <w:multiLevelType w:val="multilevel"/>
    <w:tmpl w:val="C160398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F53ED0"/>
    <w:multiLevelType w:val="hybridMultilevel"/>
    <w:tmpl w:val="6BF2A78E"/>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F11C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AB1C72"/>
    <w:multiLevelType w:val="hybridMultilevel"/>
    <w:tmpl w:val="7F404732"/>
    <w:lvl w:ilvl="0" w:tplc="CB4834D6">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163868"/>
    <w:multiLevelType w:val="hybridMultilevel"/>
    <w:tmpl w:val="88E07D72"/>
    <w:lvl w:ilvl="0" w:tplc="CA522A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E6496B"/>
    <w:multiLevelType w:val="hybridMultilevel"/>
    <w:tmpl w:val="B4B88294"/>
    <w:lvl w:ilvl="0" w:tplc="6F1D6A21">
      <w:start w:val="1"/>
      <w:numFmt w:val="decimal"/>
      <w:lvlText w:val="[%1]"/>
      <w:lvlJc w:val="left"/>
      <w:pPr>
        <w:ind w:left="720" w:hanging="360"/>
      </w:pPr>
      <w:rPr>
        <w:rFonts w:ascii="Times New Roman" w:hAnsi="Times New Roman"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6719FA"/>
    <w:multiLevelType w:val="multilevel"/>
    <w:tmpl w:val="4C024B9A"/>
    <w:lvl w:ilvl="0">
      <w:start w:val="2"/>
      <w:numFmt w:val="decimal"/>
      <w:lvlText w:val="%1"/>
      <w:lvlJc w:val="left"/>
      <w:pPr>
        <w:ind w:left="624" w:hanging="624"/>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F271B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F5227A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A24996"/>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5BA51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C81C15"/>
    <w:multiLevelType w:val="multilevel"/>
    <w:tmpl w:val="1EDAD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006A7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40657D6"/>
    <w:multiLevelType w:val="multilevel"/>
    <w:tmpl w:val="AF32C314"/>
    <w:lvl w:ilvl="0">
      <w:start w:val="1"/>
      <mc:AlternateContent>
        <mc:Choice Requires="w14">
          <w:numFmt w:val="custom" w:format="0001, 0002, 0003, ..."/>
        </mc:Choice>
        <mc:Fallback>
          <w:numFmt w:val="decimal"/>
        </mc:Fallback>
      </mc:AlternateContent>
      <w:lvlRestart w:val="0"/>
      <w:pStyle w:val="para099"/>
      <w:suff w:val="space"/>
      <w:lvlText w:val="[%1]    "/>
      <w:lvlJc w:val="left"/>
      <w:pPr>
        <w:ind w:left="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0"/>
      <mc:AlternateContent>
        <mc:Choice Requires="w14">
          <w:numFmt w:val="custom" w:format="0001, 0002, 0003, ..."/>
        </mc:Choice>
        <mc:Fallback>
          <w:numFmt w:val="decimal"/>
        </mc:Fallback>
      </mc:AlternateContent>
      <w:lvlRestart w:val="0"/>
      <w:pStyle w:val="para100"/>
      <w:suff w:val="nothing"/>
      <w:lvlText w:val="[%2]    "/>
      <w:lvlJc w:val="left"/>
      <w:pPr>
        <w:ind w:left="0" w:firstLine="0"/>
      </w:pPr>
      <w:rPr>
        <w:rFonts w:ascii="Arial Bold" w:hAnsi="Arial Bold" w:cs="Times New Roman" w:hint="default"/>
        <w:b/>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5"/>
  </w:num>
  <w:num w:numId="2">
    <w:abstractNumId w:val="22"/>
  </w:num>
  <w:num w:numId="3">
    <w:abstractNumId w:val="19"/>
  </w:num>
  <w:num w:numId="4">
    <w:abstractNumId w:val="6"/>
  </w:num>
  <w:num w:numId="5">
    <w:abstractNumId w:val="21"/>
  </w:num>
  <w:num w:numId="6">
    <w:abstractNumId w:val="32"/>
  </w:num>
  <w:num w:numId="7">
    <w:abstractNumId w:val="26"/>
  </w:num>
  <w:num w:numId="8">
    <w:abstractNumId w:val="30"/>
  </w:num>
  <w:num w:numId="9">
    <w:abstractNumId w:val="15"/>
  </w:num>
  <w:num w:numId="10">
    <w:abstractNumId w:val="29"/>
  </w:num>
  <w:num w:numId="11">
    <w:abstractNumId w:val="7"/>
  </w:num>
  <w:num w:numId="12">
    <w:abstractNumId w:val="16"/>
  </w:num>
  <w:num w:numId="13">
    <w:abstractNumId w:val="2"/>
  </w:num>
  <w:num w:numId="14">
    <w:abstractNumId w:val="23"/>
  </w:num>
  <w:num w:numId="15">
    <w:abstractNumId w:val="8"/>
  </w:num>
  <w:num w:numId="16">
    <w:abstractNumId w:val="10"/>
  </w:num>
  <w:num w:numId="17">
    <w:abstractNumId w:val="1"/>
  </w:num>
  <w:num w:numId="18">
    <w:abstractNumId w:val="31"/>
  </w:num>
  <w:num w:numId="19">
    <w:abstractNumId w:val="17"/>
  </w:num>
  <w:num w:numId="20">
    <w:abstractNumId w:val="4"/>
  </w:num>
  <w:num w:numId="21">
    <w:abstractNumId w:val="28"/>
  </w:num>
  <w:num w:numId="22">
    <w:abstractNumId w:val="9"/>
  </w:num>
  <w:num w:numId="23">
    <w:abstractNumId w:val="20"/>
  </w:num>
  <w:num w:numId="24">
    <w:abstractNumId w:val="33"/>
  </w:num>
  <w:num w:numId="25">
    <w:abstractNumId w:val="5"/>
  </w:num>
  <w:num w:numId="26">
    <w:abstractNumId w:val="12"/>
  </w:num>
  <w:num w:numId="27">
    <w:abstractNumId w:val="24"/>
  </w:num>
  <w:num w:numId="28">
    <w:abstractNumId w:val="3"/>
  </w:num>
  <w:num w:numId="29">
    <w:abstractNumId w:val="13"/>
  </w:num>
  <w:num w:numId="30">
    <w:abstractNumId w:val="18"/>
  </w:num>
  <w:num w:numId="31">
    <w:abstractNumId w:val="0"/>
  </w:num>
  <w:num w:numId="32">
    <w:abstractNumId w:val="27"/>
  </w:num>
  <w:num w:numId="33">
    <w:abstractNumId w:val="11"/>
  </w:num>
  <w:num w:numId="34">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0"/>
  <w:removeDateAndTime/>
  <w:doNotDisplayPageBoundarie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229"/>
    <w:rsid w:val="0000126C"/>
    <w:rsid w:val="0001116D"/>
    <w:rsid w:val="00012852"/>
    <w:rsid w:val="00014DCA"/>
    <w:rsid w:val="0001515D"/>
    <w:rsid w:val="00016D1D"/>
    <w:rsid w:val="00017F23"/>
    <w:rsid w:val="000240EE"/>
    <w:rsid w:val="000249B5"/>
    <w:rsid w:val="00033C0D"/>
    <w:rsid w:val="000350DE"/>
    <w:rsid w:val="00040D35"/>
    <w:rsid w:val="00046919"/>
    <w:rsid w:val="00052650"/>
    <w:rsid w:val="000627E6"/>
    <w:rsid w:val="000628F0"/>
    <w:rsid w:val="0006305B"/>
    <w:rsid w:val="00066B9E"/>
    <w:rsid w:val="000711AA"/>
    <w:rsid w:val="00072CC5"/>
    <w:rsid w:val="0007397B"/>
    <w:rsid w:val="000779F8"/>
    <w:rsid w:val="00085123"/>
    <w:rsid w:val="000877A1"/>
    <w:rsid w:val="00095CF4"/>
    <w:rsid w:val="00096DF0"/>
    <w:rsid w:val="00097F2A"/>
    <w:rsid w:val="000A0491"/>
    <w:rsid w:val="000A2395"/>
    <w:rsid w:val="000A7C51"/>
    <w:rsid w:val="000B375D"/>
    <w:rsid w:val="000B3B70"/>
    <w:rsid w:val="000B6185"/>
    <w:rsid w:val="000C3D4C"/>
    <w:rsid w:val="000C6CE8"/>
    <w:rsid w:val="000D07E9"/>
    <w:rsid w:val="000D57BC"/>
    <w:rsid w:val="000E1125"/>
    <w:rsid w:val="000E152C"/>
    <w:rsid w:val="000E1BBC"/>
    <w:rsid w:val="000E2A1C"/>
    <w:rsid w:val="000F3815"/>
    <w:rsid w:val="000F570E"/>
    <w:rsid w:val="000F618E"/>
    <w:rsid w:val="000F6242"/>
    <w:rsid w:val="00104C6F"/>
    <w:rsid w:val="001135FD"/>
    <w:rsid w:val="001139D6"/>
    <w:rsid w:val="001144B2"/>
    <w:rsid w:val="00114C7F"/>
    <w:rsid w:val="001154B3"/>
    <w:rsid w:val="0012443B"/>
    <w:rsid w:val="00130898"/>
    <w:rsid w:val="001327D9"/>
    <w:rsid w:val="00133092"/>
    <w:rsid w:val="00136E40"/>
    <w:rsid w:val="0014166B"/>
    <w:rsid w:val="001418C5"/>
    <w:rsid w:val="0014437B"/>
    <w:rsid w:val="00151890"/>
    <w:rsid w:val="00151AC2"/>
    <w:rsid w:val="00153C32"/>
    <w:rsid w:val="0015464F"/>
    <w:rsid w:val="00154F98"/>
    <w:rsid w:val="00161E39"/>
    <w:rsid w:val="001751EC"/>
    <w:rsid w:val="00175C93"/>
    <w:rsid w:val="00177C44"/>
    <w:rsid w:val="001901FE"/>
    <w:rsid w:val="00196B91"/>
    <w:rsid w:val="00196B96"/>
    <w:rsid w:val="00196F88"/>
    <w:rsid w:val="001A0218"/>
    <w:rsid w:val="001A159C"/>
    <w:rsid w:val="001A36F5"/>
    <w:rsid w:val="001B1277"/>
    <w:rsid w:val="001B19C3"/>
    <w:rsid w:val="001B29B1"/>
    <w:rsid w:val="001C35F1"/>
    <w:rsid w:val="001C5291"/>
    <w:rsid w:val="001C5A5A"/>
    <w:rsid w:val="001C5E5F"/>
    <w:rsid w:val="001C7083"/>
    <w:rsid w:val="001D1490"/>
    <w:rsid w:val="001D4E12"/>
    <w:rsid w:val="001D5372"/>
    <w:rsid w:val="001E5789"/>
    <w:rsid w:val="001E656C"/>
    <w:rsid w:val="001F1961"/>
    <w:rsid w:val="001F1CBE"/>
    <w:rsid w:val="001F231F"/>
    <w:rsid w:val="001F4C48"/>
    <w:rsid w:val="001F51BB"/>
    <w:rsid w:val="001F7425"/>
    <w:rsid w:val="00201533"/>
    <w:rsid w:val="002045D7"/>
    <w:rsid w:val="0021028C"/>
    <w:rsid w:val="002113D1"/>
    <w:rsid w:val="00212C66"/>
    <w:rsid w:val="00223609"/>
    <w:rsid w:val="002264E0"/>
    <w:rsid w:val="00227347"/>
    <w:rsid w:val="00236D64"/>
    <w:rsid w:val="002400DA"/>
    <w:rsid w:val="00242270"/>
    <w:rsid w:val="002435AB"/>
    <w:rsid w:val="00246C7A"/>
    <w:rsid w:val="0025175F"/>
    <w:rsid w:val="0025412B"/>
    <w:rsid w:val="00255A1B"/>
    <w:rsid w:val="00256CC1"/>
    <w:rsid w:val="002578C6"/>
    <w:rsid w:val="00261241"/>
    <w:rsid w:val="00266958"/>
    <w:rsid w:val="0027029C"/>
    <w:rsid w:val="002739EC"/>
    <w:rsid w:val="00277E33"/>
    <w:rsid w:val="00282DB6"/>
    <w:rsid w:val="002841A1"/>
    <w:rsid w:val="002871DD"/>
    <w:rsid w:val="002930AF"/>
    <w:rsid w:val="00293530"/>
    <w:rsid w:val="00293C46"/>
    <w:rsid w:val="00295F5A"/>
    <w:rsid w:val="002968AA"/>
    <w:rsid w:val="002A0C1D"/>
    <w:rsid w:val="002A36D5"/>
    <w:rsid w:val="002A4525"/>
    <w:rsid w:val="002B6083"/>
    <w:rsid w:val="002C42EB"/>
    <w:rsid w:val="002D05FB"/>
    <w:rsid w:val="002E2FDC"/>
    <w:rsid w:val="002E59CC"/>
    <w:rsid w:val="002E6F7F"/>
    <w:rsid w:val="002F0B1A"/>
    <w:rsid w:val="002F1940"/>
    <w:rsid w:val="002F5128"/>
    <w:rsid w:val="002F5433"/>
    <w:rsid w:val="002F636D"/>
    <w:rsid w:val="003039E2"/>
    <w:rsid w:val="003065F3"/>
    <w:rsid w:val="0031116F"/>
    <w:rsid w:val="00311D66"/>
    <w:rsid w:val="003127D3"/>
    <w:rsid w:val="0032037C"/>
    <w:rsid w:val="003229F7"/>
    <w:rsid w:val="00323196"/>
    <w:rsid w:val="003255E7"/>
    <w:rsid w:val="003272D1"/>
    <w:rsid w:val="0033058C"/>
    <w:rsid w:val="003331F1"/>
    <w:rsid w:val="00337B9B"/>
    <w:rsid w:val="003442C7"/>
    <w:rsid w:val="0034728B"/>
    <w:rsid w:val="0035050B"/>
    <w:rsid w:val="00356E14"/>
    <w:rsid w:val="0036246B"/>
    <w:rsid w:val="0036294C"/>
    <w:rsid w:val="00362B97"/>
    <w:rsid w:val="00365D36"/>
    <w:rsid w:val="003679C9"/>
    <w:rsid w:val="00370249"/>
    <w:rsid w:val="00372D62"/>
    <w:rsid w:val="0037520B"/>
    <w:rsid w:val="00375993"/>
    <w:rsid w:val="00377918"/>
    <w:rsid w:val="00382404"/>
    <w:rsid w:val="00383545"/>
    <w:rsid w:val="00387480"/>
    <w:rsid w:val="003913A0"/>
    <w:rsid w:val="00395252"/>
    <w:rsid w:val="00396B4F"/>
    <w:rsid w:val="003A1C25"/>
    <w:rsid w:val="003A7BA3"/>
    <w:rsid w:val="003B2343"/>
    <w:rsid w:val="003B4649"/>
    <w:rsid w:val="003C120D"/>
    <w:rsid w:val="003C1F9D"/>
    <w:rsid w:val="003C38D8"/>
    <w:rsid w:val="003C5B6A"/>
    <w:rsid w:val="003C7FC9"/>
    <w:rsid w:val="003D19E2"/>
    <w:rsid w:val="003D35AC"/>
    <w:rsid w:val="003D7098"/>
    <w:rsid w:val="003E6AAE"/>
    <w:rsid w:val="003E6F93"/>
    <w:rsid w:val="003F14D9"/>
    <w:rsid w:val="003F1F8E"/>
    <w:rsid w:val="003F2157"/>
    <w:rsid w:val="003F239C"/>
    <w:rsid w:val="003F4E83"/>
    <w:rsid w:val="004025BE"/>
    <w:rsid w:val="00402BE5"/>
    <w:rsid w:val="004037D2"/>
    <w:rsid w:val="00406430"/>
    <w:rsid w:val="00407205"/>
    <w:rsid w:val="004101C1"/>
    <w:rsid w:val="00411DA3"/>
    <w:rsid w:val="004134A1"/>
    <w:rsid w:val="0042505A"/>
    <w:rsid w:val="00425254"/>
    <w:rsid w:val="00433500"/>
    <w:rsid w:val="00433F71"/>
    <w:rsid w:val="00440D43"/>
    <w:rsid w:val="00443CF5"/>
    <w:rsid w:val="004442D4"/>
    <w:rsid w:val="004464E9"/>
    <w:rsid w:val="00447E66"/>
    <w:rsid w:val="00451C0D"/>
    <w:rsid w:val="00452397"/>
    <w:rsid w:val="004526A5"/>
    <w:rsid w:val="00454D74"/>
    <w:rsid w:val="0045568E"/>
    <w:rsid w:val="00456201"/>
    <w:rsid w:val="0045703C"/>
    <w:rsid w:val="004611BF"/>
    <w:rsid w:val="00462413"/>
    <w:rsid w:val="004649D5"/>
    <w:rsid w:val="00464FBF"/>
    <w:rsid w:val="004660D2"/>
    <w:rsid w:val="0046726B"/>
    <w:rsid w:val="00467A42"/>
    <w:rsid w:val="00470911"/>
    <w:rsid w:val="00471A58"/>
    <w:rsid w:val="00471C19"/>
    <w:rsid w:val="00473951"/>
    <w:rsid w:val="00474006"/>
    <w:rsid w:val="00485A92"/>
    <w:rsid w:val="00491C5C"/>
    <w:rsid w:val="00495C18"/>
    <w:rsid w:val="00496BC5"/>
    <w:rsid w:val="004A0819"/>
    <w:rsid w:val="004A30B4"/>
    <w:rsid w:val="004A36D4"/>
    <w:rsid w:val="004A4F7D"/>
    <w:rsid w:val="004A52E1"/>
    <w:rsid w:val="004A63B4"/>
    <w:rsid w:val="004B142A"/>
    <w:rsid w:val="004B1BF2"/>
    <w:rsid w:val="004B7112"/>
    <w:rsid w:val="004C06AC"/>
    <w:rsid w:val="004C58FF"/>
    <w:rsid w:val="004C63DF"/>
    <w:rsid w:val="004C7E46"/>
    <w:rsid w:val="004D12F6"/>
    <w:rsid w:val="004D2588"/>
    <w:rsid w:val="004E1E19"/>
    <w:rsid w:val="004E27AF"/>
    <w:rsid w:val="004E29D0"/>
    <w:rsid w:val="004E2CA7"/>
    <w:rsid w:val="004E3939"/>
    <w:rsid w:val="004E6205"/>
    <w:rsid w:val="004F04E2"/>
    <w:rsid w:val="004F1EBC"/>
    <w:rsid w:val="004F496C"/>
    <w:rsid w:val="004F6290"/>
    <w:rsid w:val="004F7183"/>
    <w:rsid w:val="004F73C8"/>
    <w:rsid w:val="0050424B"/>
    <w:rsid w:val="005069D8"/>
    <w:rsid w:val="00507183"/>
    <w:rsid w:val="005126E5"/>
    <w:rsid w:val="005213A6"/>
    <w:rsid w:val="0052156B"/>
    <w:rsid w:val="005216F9"/>
    <w:rsid w:val="00521B91"/>
    <w:rsid w:val="005279A4"/>
    <w:rsid w:val="00540868"/>
    <w:rsid w:val="00540B85"/>
    <w:rsid w:val="00540BA8"/>
    <w:rsid w:val="00551460"/>
    <w:rsid w:val="0055551D"/>
    <w:rsid w:val="005570B7"/>
    <w:rsid w:val="005745BA"/>
    <w:rsid w:val="005771DD"/>
    <w:rsid w:val="00585706"/>
    <w:rsid w:val="00587C90"/>
    <w:rsid w:val="00592129"/>
    <w:rsid w:val="005930EA"/>
    <w:rsid w:val="00595689"/>
    <w:rsid w:val="005968A8"/>
    <w:rsid w:val="005977C3"/>
    <w:rsid w:val="005A47D8"/>
    <w:rsid w:val="005B39F7"/>
    <w:rsid w:val="005D0204"/>
    <w:rsid w:val="005D03D2"/>
    <w:rsid w:val="005D105D"/>
    <w:rsid w:val="005D1663"/>
    <w:rsid w:val="005D1C9F"/>
    <w:rsid w:val="005D223B"/>
    <w:rsid w:val="005D5294"/>
    <w:rsid w:val="005D7087"/>
    <w:rsid w:val="005D796F"/>
    <w:rsid w:val="005E2AF4"/>
    <w:rsid w:val="005E4986"/>
    <w:rsid w:val="005E617F"/>
    <w:rsid w:val="005E626D"/>
    <w:rsid w:val="005F0F2F"/>
    <w:rsid w:val="005F4EE1"/>
    <w:rsid w:val="00605595"/>
    <w:rsid w:val="00605C36"/>
    <w:rsid w:val="0062305E"/>
    <w:rsid w:val="00634296"/>
    <w:rsid w:val="0063682F"/>
    <w:rsid w:val="00641ACC"/>
    <w:rsid w:val="00642B62"/>
    <w:rsid w:val="006455C1"/>
    <w:rsid w:val="00645657"/>
    <w:rsid w:val="00653D22"/>
    <w:rsid w:val="0065447C"/>
    <w:rsid w:val="00655AA1"/>
    <w:rsid w:val="006578A0"/>
    <w:rsid w:val="00666A30"/>
    <w:rsid w:val="00671865"/>
    <w:rsid w:val="00672946"/>
    <w:rsid w:val="006735B7"/>
    <w:rsid w:val="006753FE"/>
    <w:rsid w:val="00677449"/>
    <w:rsid w:val="00681285"/>
    <w:rsid w:val="00686245"/>
    <w:rsid w:val="00687C3F"/>
    <w:rsid w:val="00692DDE"/>
    <w:rsid w:val="00694811"/>
    <w:rsid w:val="006A3A7D"/>
    <w:rsid w:val="006B06CD"/>
    <w:rsid w:val="006B399A"/>
    <w:rsid w:val="006B65A4"/>
    <w:rsid w:val="006B6FE1"/>
    <w:rsid w:val="006B7103"/>
    <w:rsid w:val="006C0040"/>
    <w:rsid w:val="006C09DD"/>
    <w:rsid w:val="006C0B7A"/>
    <w:rsid w:val="006C1FC6"/>
    <w:rsid w:val="006C4DAA"/>
    <w:rsid w:val="006C612B"/>
    <w:rsid w:val="006C6DED"/>
    <w:rsid w:val="006D2E0D"/>
    <w:rsid w:val="006D3936"/>
    <w:rsid w:val="006D4B76"/>
    <w:rsid w:val="006E05BA"/>
    <w:rsid w:val="006E1076"/>
    <w:rsid w:val="006E2568"/>
    <w:rsid w:val="006E2580"/>
    <w:rsid w:val="00706F55"/>
    <w:rsid w:val="00714BF0"/>
    <w:rsid w:val="0071585F"/>
    <w:rsid w:val="00722DC2"/>
    <w:rsid w:val="00737045"/>
    <w:rsid w:val="00740416"/>
    <w:rsid w:val="00743CD7"/>
    <w:rsid w:val="00747E3B"/>
    <w:rsid w:val="00760CC6"/>
    <w:rsid w:val="007630F8"/>
    <w:rsid w:val="00766089"/>
    <w:rsid w:val="00766F8A"/>
    <w:rsid w:val="00767436"/>
    <w:rsid w:val="00767F0D"/>
    <w:rsid w:val="00774D86"/>
    <w:rsid w:val="00776FEC"/>
    <w:rsid w:val="00785556"/>
    <w:rsid w:val="00793D13"/>
    <w:rsid w:val="007945F9"/>
    <w:rsid w:val="0079550C"/>
    <w:rsid w:val="007956A5"/>
    <w:rsid w:val="00796791"/>
    <w:rsid w:val="007A117B"/>
    <w:rsid w:val="007A14F6"/>
    <w:rsid w:val="007A4DF9"/>
    <w:rsid w:val="007B3EB8"/>
    <w:rsid w:val="007B6320"/>
    <w:rsid w:val="007B7AED"/>
    <w:rsid w:val="007C53A6"/>
    <w:rsid w:val="007C683D"/>
    <w:rsid w:val="007C7B55"/>
    <w:rsid w:val="007D433F"/>
    <w:rsid w:val="007E1D18"/>
    <w:rsid w:val="007E2902"/>
    <w:rsid w:val="007E6B27"/>
    <w:rsid w:val="007F0730"/>
    <w:rsid w:val="007F4F92"/>
    <w:rsid w:val="007F7613"/>
    <w:rsid w:val="00804DBC"/>
    <w:rsid w:val="00807393"/>
    <w:rsid w:val="0081069B"/>
    <w:rsid w:val="00812318"/>
    <w:rsid w:val="00825908"/>
    <w:rsid w:val="008275D2"/>
    <w:rsid w:val="0083542A"/>
    <w:rsid w:val="00836231"/>
    <w:rsid w:val="00842777"/>
    <w:rsid w:val="00842D47"/>
    <w:rsid w:val="00843A33"/>
    <w:rsid w:val="00847C3E"/>
    <w:rsid w:val="00853781"/>
    <w:rsid w:val="00855E91"/>
    <w:rsid w:val="00856869"/>
    <w:rsid w:val="00856D7D"/>
    <w:rsid w:val="008578A8"/>
    <w:rsid w:val="00860E71"/>
    <w:rsid w:val="0086520C"/>
    <w:rsid w:val="00865CD7"/>
    <w:rsid w:val="00866871"/>
    <w:rsid w:val="008677D7"/>
    <w:rsid w:val="00872D50"/>
    <w:rsid w:val="00874A32"/>
    <w:rsid w:val="0087516B"/>
    <w:rsid w:val="00880942"/>
    <w:rsid w:val="0088723D"/>
    <w:rsid w:val="00887A7B"/>
    <w:rsid w:val="00895ED3"/>
    <w:rsid w:val="00896079"/>
    <w:rsid w:val="008A0112"/>
    <w:rsid w:val="008A248D"/>
    <w:rsid w:val="008A2551"/>
    <w:rsid w:val="008A589C"/>
    <w:rsid w:val="008A5A2A"/>
    <w:rsid w:val="008A718C"/>
    <w:rsid w:val="008B05AB"/>
    <w:rsid w:val="008B4ABD"/>
    <w:rsid w:val="008B7EF6"/>
    <w:rsid w:val="008C4282"/>
    <w:rsid w:val="008C4688"/>
    <w:rsid w:val="008D444E"/>
    <w:rsid w:val="008D5D0D"/>
    <w:rsid w:val="008D772F"/>
    <w:rsid w:val="008E179D"/>
    <w:rsid w:val="008E71D9"/>
    <w:rsid w:val="008F1330"/>
    <w:rsid w:val="008F2916"/>
    <w:rsid w:val="008F66A4"/>
    <w:rsid w:val="008F7D95"/>
    <w:rsid w:val="00901547"/>
    <w:rsid w:val="00912051"/>
    <w:rsid w:val="00912184"/>
    <w:rsid w:val="00914039"/>
    <w:rsid w:val="009207C2"/>
    <w:rsid w:val="009216F1"/>
    <w:rsid w:val="00923C49"/>
    <w:rsid w:val="00925CAF"/>
    <w:rsid w:val="009336A1"/>
    <w:rsid w:val="00940667"/>
    <w:rsid w:val="00940D5D"/>
    <w:rsid w:val="009421A7"/>
    <w:rsid w:val="00942B9F"/>
    <w:rsid w:val="00950F6C"/>
    <w:rsid w:val="00952D5E"/>
    <w:rsid w:val="0095340E"/>
    <w:rsid w:val="00955678"/>
    <w:rsid w:val="0096015D"/>
    <w:rsid w:val="00960C4D"/>
    <w:rsid w:val="00961B52"/>
    <w:rsid w:val="00961E27"/>
    <w:rsid w:val="00964205"/>
    <w:rsid w:val="00967C6A"/>
    <w:rsid w:val="00970312"/>
    <w:rsid w:val="00970511"/>
    <w:rsid w:val="009705BE"/>
    <w:rsid w:val="00971ED4"/>
    <w:rsid w:val="00972CF7"/>
    <w:rsid w:val="009825A4"/>
    <w:rsid w:val="009848FD"/>
    <w:rsid w:val="00984EE6"/>
    <w:rsid w:val="00985E68"/>
    <w:rsid w:val="0099253D"/>
    <w:rsid w:val="0099764C"/>
    <w:rsid w:val="00997680"/>
    <w:rsid w:val="009A191C"/>
    <w:rsid w:val="009A1EBC"/>
    <w:rsid w:val="009A22C6"/>
    <w:rsid w:val="009A6357"/>
    <w:rsid w:val="009A64FA"/>
    <w:rsid w:val="009A70DE"/>
    <w:rsid w:val="009A7809"/>
    <w:rsid w:val="009B3137"/>
    <w:rsid w:val="009B4F8B"/>
    <w:rsid w:val="009B5AD2"/>
    <w:rsid w:val="009B6ABD"/>
    <w:rsid w:val="009C05AB"/>
    <w:rsid w:val="009C14A3"/>
    <w:rsid w:val="009C2698"/>
    <w:rsid w:val="009C44E1"/>
    <w:rsid w:val="009C59EE"/>
    <w:rsid w:val="009C74A5"/>
    <w:rsid w:val="009D469C"/>
    <w:rsid w:val="009E3934"/>
    <w:rsid w:val="009F0E50"/>
    <w:rsid w:val="009F17BF"/>
    <w:rsid w:val="009F20C1"/>
    <w:rsid w:val="009F3C97"/>
    <w:rsid w:val="009F6E9F"/>
    <w:rsid w:val="00A05C84"/>
    <w:rsid w:val="00A06880"/>
    <w:rsid w:val="00A06AB0"/>
    <w:rsid w:val="00A06F2E"/>
    <w:rsid w:val="00A129AE"/>
    <w:rsid w:val="00A12E84"/>
    <w:rsid w:val="00A149EA"/>
    <w:rsid w:val="00A170F6"/>
    <w:rsid w:val="00A17F7E"/>
    <w:rsid w:val="00A21663"/>
    <w:rsid w:val="00A21D35"/>
    <w:rsid w:val="00A23550"/>
    <w:rsid w:val="00A2449F"/>
    <w:rsid w:val="00A25C72"/>
    <w:rsid w:val="00A32E92"/>
    <w:rsid w:val="00A379F1"/>
    <w:rsid w:val="00A40176"/>
    <w:rsid w:val="00A40497"/>
    <w:rsid w:val="00A41608"/>
    <w:rsid w:val="00A42D24"/>
    <w:rsid w:val="00A43646"/>
    <w:rsid w:val="00A54C46"/>
    <w:rsid w:val="00A56A05"/>
    <w:rsid w:val="00A6115A"/>
    <w:rsid w:val="00A67F8E"/>
    <w:rsid w:val="00A71557"/>
    <w:rsid w:val="00A71844"/>
    <w:rsid w:val="00A72182"/>
    <w:rsid w:val="00A739D6"/>
    <w:rsid w:val="00A75442"/>
    <w:rsid w:val="00A75FA4"/>
    <w:rsid w:val="00A80D47"/>
    <w:rsid w:val="00A82923"/>
    <w:rsid w:val="00A92B9F"/>
    <w:rsid w:val="00A93631"/>
    <w:rsid w:val="00A9712C"/>
    <w:rsid w:val="00A97199"/>
    <w:rsid w:val="00AA07F6"/>
    <w:rsid w:val="00AA114E"/>
    <w:rsid w:val="00AB22C7"/>
    <w:rsid w:val="00AB309F"/>
    <w:rsid w:val="00AB4A45"/>
    <w:rsid w:val="00AB4E8F"/>
    <w:rsid w:val="00AC5413"/>
    <w:rsid w:val="00AC648A"/>
    <w:rsid w:val="00AD1C76"/>
    <w:rsid w:val="00AD1D17"/>
    <w:rsid w:val="00AD6473"/>
    <w:rsid w:val="00AE7DCC"/>
    <w:rsid w:val="00AE7E3F"/>
    <w:rsid w:val="00B03D5E"/>
    <w:rsid w:val="00B05684"/>
    <w:rsid w:val="00B141B6"/>
    <w:rsid w:val="00B27E11"/>
    <w:rsid w:val="00B36900"/>
    <w:rsid w:val="00B401AE"/>
    <w:rsid w:val="00B44C35"/>
    <w:rsid w:val="00B528CD"/>
    <w:rsid w:val="00B53518"/>
    <w:rsid w:val="00B56A28"/>
    <w:rsid w:val="00B6403E"/>
    <w:rsid w:val="00B6452B"/>
    <w:rsid w:val="00B72D1B"/>
    <w:rsid w:val="00B72FA4"/>
    <w:rsid w:val="00B743EC"/>
    <w:rsid w:val="00B74B02"/>
    <w:rsid w:val="00B754A2"/>
    <w:rsid w:val="00B771D7"/>
    <w:rsid w:val="00B77DFE"/>
    <w:rsid w:val="00B837CB"/>
    <w:rsid w:val="00B91C52"/>
    <w:rsid w:val="00B96606"/>
    <w:rsid w:val="00B97703"/>
    <w:rsid w:val="00B979A4"/>
    <w:rsid w:val="00BA0C58"/>
    <w:rsid w:val="00BA23B8"/>
    <w:rsid w:val="00BA4739"/>
    <w:rsid w:val="00BB4255"/>
    <w:rsid w:val="00BB6E7F"/>
    <w:rsid w:val="00BB7434"/>
    <w:rsid w:val="00BC0CA2"/>
    <w:rsid w:val="00BC13B3"/>
    <w:rsid w:val="00BC15E4"/>
    <w:rsid w:val="00BC30AF"/>
    <w:rsid w:val="00BC532C"/>
    <w:rsid w:val="00BC6DE3"/>
    <w:rsid w:val="00BD2163"/>
    <w:rsid w:val="00BD2723"/>
    <w:rsid w:val="00BD36E6"/>
    <w:rsid w:val="00BD7939"/>
    <w:rsid w:val="00BE09E3"/>
    <w:rsid w:val="00BE0A35"/>
    <w:rsid w:val="00BE551F"/>
    <w:rsid w:val="00BE6DB7"/>
    <w:rsid w:val="00BE798B"/>
    <w:rsid w:val="00BF10A0"/>
    <w:rsid w:val="00BF1A4A"/>
    <w:rsid w:val="00BF5E80"/>
    <w:rsid w:val="00C02EA4"/>
    <w:rsid w:val="00C0382C"/>
    <w:rsid w:val="00C04E83"/>
    <w:rsid w:val="00C054DD"/>
    <w:rsid w:val="00C078DC"/>
    <w:rsid w:val="00C07CA4"/>
    <w:rsid w:val="00C1022F"/>
    <w:rsid w:val="00C110C7"/>
    <w:rsid w:val="00C1644E"/>
    <w:rsid w:val="00C166D3"/>
    <w:rsid w:val="00C20D9E"/>
    <w:rsid w:val="00C32776"/>
    <w:rsid w:val="00C32BA8"/>
    <w:rsid w:val="00C365AD"/>
    <w:rsid w:val="00C400A6"/>
    <w:rsid w:val="00C513AD"/>
    <w:rsid w:val="00C51C7C"/>
    <w:rsid w:val="00C557FC"/>
    <w:rsid w:val="00C60241"/>
    <w:rsid w:val="00C605A6"/>
    <w:rsid w:val="00C64EB3"/>
    <w:rsid w:val="00C660CE"/>
    <w:rsid w:val="00C6642E"/>
    <w:rsid w:val="00C66B4B"/>
    <w:rsid w:val="00C72EA2"/>
    <w:rsid w:val="00C77992"/>
    <w:rsid w:val="00C77AF6"/>
    <w:rsid w:val="00C80D97"/>
    <w:rsid w:val="00C81642"/>
    <w:rsid w:val="00C87788"/>
    <w:rsid w:val="00C90DC9"/>
    <w:rsid w:val="00C91D30"/>
    <w:rsid w:val="00C930ED"/>
    <w:rsid w:val="00C967BF"/>
    <w:rsid w:val="00C971F4"/>
    <w:rsid w:val="00CA0E1E"/>
    <w:rsid w:val="00CA1AE4"/>
    <w:rsid w:val="00CA236D"/>
    <w:rsid w:val="00CA2D3A"/>
    <w:rsid w:val="00CA4372"/>
    <w:rsid w:val="00CA636A"/>
    <w:rsid w:val="00CB0BC0"/>
    <w:rsid w:val="00CB0BD5"/>
    <w:rsid w:val="00CB2F4B"/>
    <w:rsid w:val="00CB3DE1"/>
    <w:rsid w:val="00CB4ECB"/>
    <w:rsid w:val="00CB7BE4"/>
    <w:rsid w:val="00CC2BD6"/>
    <w:rsid w:val="00CC3E68"/>
    <w:rsid w:val="00CC77AE"/>
    <w:rsid w:val="00CC7826"/>
    <w:rsid w:val="00CD2E51"/>
    <w:rsid w:val="00CD417F"/>
    <w:rsid w:val="00CD703B"/>
    <w:rsid w:val="00CD7174"/>
    <w:rsid w:val="00CD773C"/>
    <w:rsid w:val="00CE2517"/>
    <w:rsid w:val="00CE56EE"/>
    <w:rsid w:val="00CE674A"/>
    <w:rsid w:val="00CF4290"/>
    <w:rsid w:val="00CF582C"/>
    <w:rsid w:val="00CF6087"/>
    <w:rsid w:val="00D000C5"/>
    <w:rsid w:val="00D028C3"/>
    <w:rsid w:val="00D03904"/>
    <w:rsid w:val="00D064A0"/>
    <w:rsid w:val="00D22C37"/>
    <w:rsid w:val="00D23672"/>
    <w:rsid w:val="00D27552"/>
    <w:rsid w:val="00D35C6B"/>
    <w:rsid w:val="00D36D72"/>
    <w:rsid w:val="00D41E24"/>
    <w:rsid w:val="00D43B36"/>
    <w:rsid w:val="00D43EA0"/>
    <w:rsid w:val="00D459FA"/>
    <w:rsid w:val="00D63E7A"/>
    <w:rsid w:val="00D63EC8"/>
    <w:rsid w:val="00D660B4"/>
    <w:rsid w:val="00D760C8"/>
    <w:rsid w:val="00D763EE"/>
    <w:rsid w:val="00D767FF"/>
    <w:rsid w:val="00D7741F"/>
    <w:rsid w:val="00D8327A"/>
    <w:rsid w:val="00D847FA"/>
    <w:rsid w:val="00D85347"/>
    <w:rsid w:val="00D85FE0"/>
    <w:rsid w:val="00D9290F"/>
    <w:rsid w:val="00D93199"/>
    <w:rsid w:val="00D972CA"/>
    <w:rsid w:val="00DA154A"/>
    <w:rsid w:val="00DA160E"/>
    <w:rsid w:val="00DA255A"/>
    <w:rsid w:val="00DA2B97"/>
    <w:rsid w:val="00DA7338"/>
    <w:rsid w:val="00DA7DEA"/>
    <w:rsid w:val="00DB0C41"/>
    <w:rsid w:val="00DB244D"/>
    <w:rsid w:val="00DB6264"/>
    <w:rsid w:val="00DC4092"/>
    <w:rsid w:val="00DD1AE5"/>
    <w:rsid w:val="00DD6D2B"/>
    <w:rsid w:val="00DE209C"/>
    <w:rsid w:val="00DE27A3"/>
    <w:rsid w:val="00DE46F2"/>
    <w:rsid w:val="00DE6AB5"/>
    <w:rsid w:val="00DF089B"/>
    <w:rsid w:val="00DF0EB6"/>
    <w:rsid w:val="00DF0EC8"/>
    <w:rsid w:val="00DF2A18"/>
    <w:rsid w:val="00DF42D0"/>
    <w:rsid w:val="00DF5648"/>
    <w:rsid w:val="00DF696D"/>
    <w:rsid w:val="00DF78A2"/>
    <w:rsid w:val="00E01F72"/>
    <w:rsid w:val="00E0375B"/>
    <w:rsid w:val="00E052FD"/>
    <w:rsid w:val="00E055C9"/>
    <w:rsid w:val="00E05714"/>
    <w:rsid w:val="00E12483"/>
    <w:rsid w:val="00E12E11"/>
    <w:rsid w:val="00E147AB"/>
    <w:rsid w:val="00E22D20"/>
    <w:rsid w:val="00E27B61"/>
    <w:rsid w:val="00E305CA"/>
    <w:rsid w:val="00E33387"/>
    <w:rsid w:val="00E3457F"/>
    <w:rsid w:val="00E37E15"/>
    <w:rsid w:val="00E45EE8"/>
    <w:rsid w:val="00E469AF"/>
    <w:rsid w:val="00E477F8"/>
    <w:rsid w:val="00E5181D"/>
    <w:rsid w:val="00E52E45"/>
    <w:rsid w:val="00E54621"/>
    <w:rsid w:val="00E56913"/>
    <w:rsid w:val="00E609FA"/>
    <w:rsid w:val="00E6320C"/>
    <w:rsid w:val="00E64717"/>
    <w:rsid w:val="00E64987"/>
    <w:rsid w:val="00E729E2"/>
    <w:rsid w:val="00E76113"/>
    <w:rsid w:val="00E77DB8"/>
    <w:rsid w:val="00E84120"/>
    <w:rsid w:val="00E856B3"/>
    <w:rsid w:val="00E87DBC"/>
    <w:rsid w:val="00EA07B3"/>
    <w:rsid w:val="00EA2735"/>
    <w:rsid w:val="00EA78FA"/>
    <w:rsid w:val="00EB1DAC"/>
    <w:rsid w:val="00EB5C23"/>
    <w:rsid w:val="00EC02D2"/>
    <w:rsid w:val="00ED011F"/>
    <w:rsid w:val="00ED0AEA"/>
    <w:rsid w:val="00ED42A3"/>
    <w:rsid w:val="00EE0669"/>
    <w:rsid w:val="00EE0A40"/>
    <w:rsid w:val="00EE0AD8"/>
    <w:rsid w:val="00EE1C8D"/>
    <w:rsid w:val="00EE4898"/>
    <w:rsid w:val="00EE5119"/>
    <w:rsid w:val="00EE7FE7"/>
    <w:rsid w:val="00EF1511"/>
    <w:rsid w:val="00EF3C75"/>
    <w:rsid w:val="00EF526D"/>
    <w:rsid w:val="00EF56DF"/>
    <w:rsid w:val="00EF66EE"/>
    <w:rsid w:val="00F059FD"/>
    <w:rsid w:val="00F07079"/>
    <w:rsid w:val="00F1419D"/>
    <w:rsid w:val="00F14419"/>
    <w:rsid w:val="00F14740"/>
    <w:rsid w:val="00F20C43"/>
    <w:rsid w:val="00F23C38"/>
    <w:rsid w:val="00F23E23"/>
    <w:rsid w:val="00F26952"/>
    <w:rsid w:val="00F26AEB"/>
    <w:rsid w:val="00F26EF5"/>
    <w:rsid w:val="00F31926"/>
    <w:rsid w:val="00F34E58"/>
    <w:rsid w:val="00F37C4B"/>
    <w:rsid w:val="00F44A12"/>
    <w:rsid w:val="00F53370"/>
    <w:rsid w:val="00F56AF3"/>
    <w:rsid w:val="00F628AD"/>
    <w:rsid w:val="00F651C5"/>
    <w:rsid w:val="00F709D0"/>
    <w:rsid w:val="00F715DA"/>
    <w:rsid w:val="00F72DA0"/>
    <w:rsid w:val="00F743AC"/>
    <w:rsid w:val="00F76DEE"/>
    <w:rsid w:val="00F876FD"/>
    <w:rsid w:val="00F9352F"/>
    <w:rsid w:val="00F9460D"/>
    <w:rsid w:val="00F9565A"/>
    <w:rsid w:val="00FA144A"/>
    <w:rsid w:val="00FA67B4"/>
    <w:rsid w:val="00FA7FFB"/>
    <w:rsid w:val="00FB1BCE"/>
    <w:rsid w:val="00FB379C"/>
    <w:rsid w:val="00FB40EF"/>
    <w:rsid w:val="00FB5EA0"/>
    <w:rsid w:val="00FC16D6"/>
    <w:rsid w:val="00FC465D"/>
    <w:rsid w:val="00FC74FF"/>
    <w:rsid w:val="00FD43EB"/>
    <w:rsid w:val="00FE36D2"/>
    <w:rsid w:val="00FE6695"/>
    <w:rsid w:val="00FF2514"/>
    <w:rsid w:val="00FF380C"/>
    <w:rsid w:val="00FF5560"/>
    <w:rsid w:val="00FF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A1F4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E68"/>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
    <w:next w:val="Normal"/>
    <w:qFormat/>
    <w:rsid w:val="00DA25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link w:val="Heading2Char"/>
    <w:qFormat/>
    <w:rsid w:val="00DA255A"/>
    <w:pPr>
      <w:pBdr>
        <w:top w:val="none" w:sz="0" w:space="0" w:color="auto"/>
      </w:pBdr>
      <w:spacing w:before="180"/>
      <w:outlineLvl w:val="1"/>
    </w:pPr>
    <w:rPr>
      <w:sz w:val="32"/>
    </w:rPr>
  </w:style>
  <w:style w:type="paragraph" w:styleId="Heading3">
    <w:name w:val="heading 3"/>
    <w:aliases w:val="H3,h3"/>
    <w:basedOn w:val="Heading2"/>
    <w:next w:val="Normal"/>
    <w:qFormat/>
    <w:rsid w:val="00DA255A"/>
    <w:pPr>
      <w:spacing w:before="120"/>
      <w:outlineLvl w:val="2"/>
    </w:pPr>
    <w:rPr>
      <w:sz w:val="28"/>
    </w:rPr>
  </w:style>
  <w:style w:type="paragraph" w:styleId="Heading4">
    <w:name w:val="heading 4"/>
    <w:aliases w:val="h4"/>
    <w:basedOn w:val="Heading3"/>
    <w:next w:val="Normal"/>
    <w:link w:val="Heading4Char"/>
    <w:qFormat/>
    <w:rsid w:val="00DA255A"/>
    <w:pPr>
      <w:ind w:left="1418" w:hanging="1418"/>
      <w:outlineLvl w:val="3"/>
    </w:pPr>
    <w:rPr>
      <w:sz w:val="24"/>
    </w:rPr>
  </w:style>
  <w:style w:type="paragraph" w:styleId="Heading5">
    <w:name w:val="heading 5"/>
    <w:aliases w:val="h5"/>
    <w:basedOn w:val="Heading4"/>
    <w:next w:val="Normal"/>
    <w:qFormat/>
    <w:rsid w:val="00DA255A"/>
    <w:pPr>
      <w:ind w:left="1701" w:hanging="1701"/>
      <w:outlineLvl w:val="4"/>
    </w:pPr>
    <w:rPr>
      <w:sz w:val="22"/>
    </w:rPr>
  </w:style>
  <w:style w:type="paragraph" w:styleId="Heading6">
    <w:name w:val="heading 6"/>
    <w:aliases w:val="h6"/>
    <w:basedOn w:val="H6"/>
    <w:next w:val="Normal"/>
    <w:qFormat/>
    <w:rsid w:val="00DA255A"/>
    <w:pPr>
      <w:outlineLvl w:val="5"/>
    </w:pPr>
  </w:style>
  <w:style w:type="paragraph" w:styleId="Heading7">
    <w:name w:val="heading 7"/>
    <w:basedOn w:val="H6"/>
    <w:next w:val="Normal"/>
    <w:qFormat/>
    <w:rsid w:val="00DA255A"/>
    <w:pPr>
      <w:outlineLvl w:val="6"/>
    </w:pPr>
  </w:style>
  <w:style w:type="paragraph" w:styleId="Heading8">
    <w:name w:val="heading 8"/>
    <w:basedOn w:val="Heading1"/>
    <w:next w:val="Normal"/>
    <w:qFormat/>
    <w:rsid w:val="00DA255A"/>
    <w:pPr>
      <w:ind w:left="0" w:firstLine="0"/>
      <w:outlineLvl w:val="7"/>
    </w:pPr>
  </w:style>
  <w:style w:type="paragraph" w:styleId="Heading9">
    <w:name w:val="heading 9"/>
    <w:basedOn w:val="Heading8"/>
    <w:next w:val="Normal"/>
    <w:qFormat/>
    <w:rsid w:val="00DA255A"/>
    <w:pPr>
      <w:outlineLvl w:val="8"/>
    </w:pPr>
  </w:style>
  <w:style w:type="character" w:default="1" w:styleId="DefaultParagraphFont">
    <w:name w:val="Default Paragraph Font"/>
    <w:uiPriority w:val="1"/>
    <w:semiHidden/>
    <w:unhideWhenUsed/>
    <w:rsid w:val="00985E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5E68"/>
  </w:style>
  <w:style w:type="paragraph" w:styleId="Header">
    <w:name w:val="header"/>
    <w:link w:val="HeaderChar"/>
    <w:rsid w:val="00DA255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A255A"/>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DA255A"/>
  </w:style>
  <w:style w:type="paragraph" w:customStyle="1" w:styleId="00BodyText">
    <w:name w:val="00 BodyText"/>
    <w:basedOn w:val="Normal"/>
    <w:pPr>
      <w:spacing w:after="220"/>
    </w:pPr>
    <w:rPr>
      <w:rFonts w:ascii="Arial" w:hAnsi="Arial"/>
      <w:lang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DA255A"/>
    <w:pPr>
      <w:spacing w:before="180"/>
      <w:ind w:left="2693" w:hanging="2693"/>
    </w:pPr>
    <w:rPr>
      <w:b/>
    </w:rPr>
  </w:style>
  <w:style w:type="paragraph" w:styleId="TOC1">
    <w:name w:val="toc 1"/>
    <w:semiHidden/>
    <w:rsid w:val="00DA25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A25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A255A"/>
    <w:pPr>
      <w:ind w:left="1701" w:hanging="1701"/>
    </w:pPr>
  </w:style>
  <w:style w:type="paragraph" w:styleId="TOC4">
    <w:name w:val="toc 4"/>
    <w:basedOn w:val="TOC3"/>
    <w:semiHidden/>
    <w:rsid w:val="00DA255A"/>
    <w:pPr>
      <w:ind w:left="1418" w:hanging="1418"/>
    </w:pPr>
  </w:style>
  <w:style w:type="paragraph" w:styleId="TOC3">
    <w:name w:val="toc 3"/>
    <w:basedOn w:val="TOC2"/>
    <w:semiHidden/>
    <w:rsid w:val="00DA255A"/>
    <w:pPr>
      <w:ind w:left="1134" w:hanging="1134"/>
    </w:pPr>
  </w:style>
  <w:style w:type="paragraph" w:styleId="TOC2">
    <w:name w:val="toc 2"/>
    <w:basedOn w:val="TOC1"/>
    <w:semiHidden/>
    <w:rsid w:val="00DA255A"/>
    <w:pPr>
      <w:keepNext w:val="0"/>
      <w:spacing w:before="0"/>
      <w:ind w:left="851" w:hanging="851"/>
    </w:pPr>
    <w:rPr>
      <w:sz w:val="20"/>
    </w:rPr>
  </w:style>
  <w:style w:type="paragraph" w:styleId="Index2">
    <w:name w:val="index 2"/>
    <w:basedOn w:val="Index1"/>
    <w:semiHidden/>
    <w:rsid w:val="00DA255A"/>
    <w:pPr>
      <w:ind w:left="284"/>
    </w:pPr>
  </w:style>
  <w:style w:type="paragraph" w:styleId="Index1">
    <w:name w:val="index 1"/>
    <w:basedOn w:val="Normal"/>
    <w:semiHidden/>
    <w:rsid w:val="00DA255A"/>
    <w:pPr>
      <w:keepLines/>
      <w:spacing w:after="0"/>
    </w:pPr>
  </w:style>
  <w:style w:type="paragraph" w:customStyle="1" w:styleId="ZH">
    <w:name w:val="ZH"/>
    <w:rsid w:val="00DA25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A255A"/>
    <w:pPr>
      <w:outlineLvl w:val="9"/>
    </w:pPr>
  </w:style>
  <w:style w:type="paragraph" w:styleId="ListNumber2">
    <w:name w:val="List Number 2"/>
    <w:basedOn w:val="ListNumber"/>
    <w:semiHidden/>
    <w:rsid w:val="00DA255A"/>
    <w:pPr>
      <w:ind w:left="851"/>
    </w:pPr>
  </w:style>
  <w:style w:type="character" w:styleId="FootnoteReference">
    <w:name w:val="footnote reference"/>
    <w:basedOn w:val="DefaultParagraphFont"/>
    <w:semiHidden/>
    <w:rsid w:val="00DA255A"/>
    <w:rPr>
      <w:b/>
      <w:position w:val="6"/>
      <w:sz w:val="16"/>
    </w:rPr>
  </w:style>
  <w:style w:type="paragraph" w:styleId="FootnoteText">
    <w:name w:val="footnote text"/>
    <w:basedOn w:val="Normal"/>
    <w:link w:val="FootnoteTextChar"/>
    <w:semiHidden/>
    <w:rsid w:val="00DA255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har"/>
    <w:qFormat/>
    <w:rsid w:val="00DA255A"/>
    <w:rPr>
      <w:b/>
    </w:rPr>
  </w:style>
  <w:style w:type="paragraph" w:customStyle="1" w:styleId="TAC">
    <w:name w:val="TAC"/>
    <w:basedOn w:val="TAL"/>
    <w:link w:val="TACChar"/>
    <w:qFormat/>
    <w:rsid w:val="00DA255A"/>
    <w:pPr>
      <w:jc w:val="center"/>
    </w:pPr>
  </w:style>
  <w:style w:type="paragraph" w:customStyle="1" w:styleId="TF">
    <w:name w:val="TF"/>
    <w:basedOn w:val="TH"/>
    <w:rsid w:val="00DA255A"/>
    <w:pPr>
      <w:keepNext w:val="0"/>
      <w:spacing w:before="0" w:after="240"/>
    </w:pPr>
  </w:style>
  <w:style w:type="paragraph" w:customStyle="1" w:styleId="NO">
    <w:name w:val="NO"/>
    <w:basedOn w:val="Normal"/>
    <w:rsid w:val="00DA255A"/>
    <w:pPr>
      <w:keepLines/>
      <w:ind w:left="1135" w:hanging="851"/>
    </w:pPr>
  </w:style>
  <w:style w:type="paragraph" w:styleId="TOC9">
    <w:name w:val="toc 9"/>
    <w:basedOn w:val="TOC8"/>
    <w:semiHidden/>
    <w:rsid w:val="00DA255A"/>
    <w:pPr>
      <w:ind w:left="1418" w:hanging="1418"/>
    </w:pPr>
  </w:style>
  <w:style w:type="paragraph" w:customStyle="1" w:styleId="EX">
    <w:name w:val="EX"/>
    <w:basedOn w:val="Normal"/>
    <w:rsid w:val="00DA255A"/>
    <w:pPr>
      <w:keepLines/>
      <w:ind w:left="1702" w:hanging="1418"/>
    </w:pPr>
  </w:style>
  <w:style w:type="paragraph" w:customStyle="1" w:styleId="FP">
    <w:name w:val="FP"/>
    <w:basedOn w:val="Normal"/>
    <w:rsid w:val="00DA255A"/>
    <w:pPr>
      <w:spacing w:after="0"/>
    </w:pPr>
  </w:style>
  <w:style w:type="paragraph" w:customStyle="1" w:styleId="LD">
    <w:name w:val="LD"/>
    <w:rsid w:val="00DA25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A255A"/>
    <w:pPr>
      <w:spacing w:after="0"/>
    </w:pPr>
  </w:style>
  <w:style w:type="paragraph" w:customStyle="1" w:styleId="EW">
    <w:name w:val="EW"/>
    <w:basedOn w:val="EX"/>
    <w:rsid w:val="00DA255A"/>
    <w:pPr>
      <w:spacing w:after="0"/>
    </w:pPr>
  </w:style>
  <w:style w:type="paragraph" w:styleId="TOC6">
    <w:name w:val="toc 6"/>
    <w:basedOn w:val="TOC5"/>
    <w:next w:val="Normal"/>
    <w:semiHidden/>
    <w:rsid w:val="00DA255A"/>
    <w:pPr>
      <w:ind w:left="1985" w:hanging="1985"/>
    </w:pPr>
  </w:style>
  <w:style w:type="paragraph" w:styleId="TOC7">
    <w:name w:val="toc 7"/>
    <w:basedOn w:val="TOC6"/>
    <w:next w:val="Normal"/>
    <w:semiHidden/>
    <w:rsid w:val="00DA255A"/>
    <w:pPr>
      <w:ind w:left="2268" w:hanging="2268"/>
    </w:pPr>
  </w:style>
  <w:style w:type="paragraph" w:styleId="ListBullet2">
    <w:name w:val="List Bullet 2"/>
    <w:basedOn w:val="ListBullet"/>
    <w:semiHidden/>
    <w:rsid w:val="00DA255A"/>
    <w:pPr>
      <w:ind w:left="851"/>
    </w:pPr>
  </w:style>
  <w:style w:type="paragraph" w:styleId="ListBullet3">
    <w:name w:val="List Bullet 3"/>
    <w:basedOn w:val="ListBullet2"/>
    <w:semiHidden/>
    <w:rsid w:val="00DA255A"/>
    <w:pPr>
      <w:ind w:left="1135"/>
    </w:pPr>
  </w:style>
  <w:style w:type="paragraph" w:styleId="ListNumber">
    <w:name w:val="List Number"/>
    <w:basedOn w:val="List"/>
    <w:semiHidden/>
    <w:rsid w:val="00DA255A"/>
  </w:style>
  <w:style w:type="paragraph" w:customStyle="1" w:styleId="EQ">
    <w:name w:val="EQ"/>
    <w:basedOn w:val="Normal"/>
    <w:next w:val="Normal"/>
    <w:rsid w:val="00DA255A"/>
    <w:pPr>
      <w:keepLines/>
      <w:tabs>
        <w:tab w:val="center" w:pos="4536"/>
        <w:tab w:val="right" w:pos="9072"/>
      </w:tabs>
    </w:pPr>
    <w:rPr>
      <w:noProof/>
    </w:rPr>
  </w:style>
  <w:style w:type="paragraph" w:customStyle="1" w:styleId="TH">
    <w:name w:val="TH"/>
    <w:basedOn w:val="Normal"/>
    <w:rsid w:val="00DA255A"/>
    <w:pPr>
      <w:keepNext/>
      <w:keepLines/>
      <w:spacing w:before="60"/>
      <w:jc w:val="center"/>
    </w:pPr>
    <w:rPr>
      <w:rFonts w:ascii="Arial" w:hAnsi="Arial"/>
      <w:b/>
    </w:rPr>
  </w:style>
  <w:style w:type="paragraph" w:customStyle="1" w:styleId="NF">
    <w:name w:val="NF"/>
    <w:basedOn w:val="NO"/>
    <w:rsid w:val="00DA255A"/>
    <w:pPr>
      <w:keepNext/>
      <w:spacing w:after="0"/>
    </w:pPr>
    <w:rPr>
      <w:rFonts w:ascii="Arial" w:hAnsi="Arial"/>
      <w:sz w:val="18"/>
    </w:rPr>
  </w:style>
  <w:style w:type="paragraph" w:customStyle="1" w:styleId="PL">
    <w:name w:val="PL"/>
    <w:rsid w:val="00DA2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A255A"/>
    <w:pPr>
      <w:jc w:val="right"/>
    </w:pPr>
  </w:style>
  <w:style w:type="paragraph" w:customStyle="1" w:styleId="H6">
    <w:name w:val="H6"/>
    <w:basedOn w:val="Heading5"/>
    <w:next w:val="Normal"/>
    <w:rsid w:val="00DA255A"/>
    <w:pPr>
      <w:ind w:left="1985" w:hanging="1985"/>
      <w:outlineLvl w:val="9"/>
    </w:pPr>
    <w:rPr>
      <w:sz w:val="20"/>
    </w:rPr>
  </w:style>
  <w:style w:type="paragraph" w:customStyle="1" w:styleId="TAN">
    <w:name w:val="TAN"/>
    <w:basedOn w:val="TAL"/>
    <w:rsid w:val="00DA255A"/>
    <w:pPr>
      <w:ind w:left="851" w:hanging="851"/>
    </w:pPr>
  </w:style>
  <w:style w:type="paragraph" w:customStyle="1" w:styleId="TAL">
    <w:name w:val="TAL"/>
    <w:basedOn w:val="Normal"/>
    <w:link w:val="TALChar"/>
    <w:qFormat/>
    <w:rsid w:val="00DA255A"/>
    <w:pPr>
      <w:keepNext/>
      <w:keepLines/>
      <w:spacing w:after="0"/>
    </w:pPr>
    <w:rPr>
      <w:rFonts w:ascii="Arial" w:hAnsi="Arial"/>
      <w:sz w:val="18"/>
    </w:rPr>
  </w:style>
  <w:style w:type="paragraph" w:customStyle="1" w:styleId="ZA">
    <w:name w:val="ZA"/>
    <w:rsid w:val="00DA25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25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25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A25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255A"/>
    <w:pPr>
      <w:framePr w:wrap="notBeside" w:y="16161"/>
    </w:pPr>
  </w:style>
  <w:style w:type="character" w:customStyle="1" w:styleId="ZGSM">
    <w:name w:val="ZGSM"/>
    <w:rsid w:val="00DA255A"/>
  </w:style>
  <w:style w:type="paragraph" w:styleId="List2">
    <w:name w:val="List 2"/>
    <w:basedOn w:val="List"/>
    <w:semiHidden/>
    <w:rsid w:val="00DA255A"/>
    <w:pPr>
      <w:ind w:left="851"/>
    </w:pPr>
  </w:style>
  <w:style w:type="paragraph" w:customStyle="1" w:styleId="ZG">
    <w:name w:val="ZG"/>
    <w:rsid w:val="00DA25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A255A"/>
    <w:pPr>
      <w:ind w:left="1135"/>
    </w:pPr>
  </w:style>
  <w:style w:type="paragraph" w:styleId="List4">
    <w:name w:val="List 4"/>
    <w:basedOn w:val="List3"/>
    <w:semiHidden/>
    <w:rsid w:val="00DA255A"/>
    <w:pPr>
      <w:ind w:left="1418"/>
    </w:pPr>
  </w:style>
  <w:style w:type="paragraph" w:styleId="List5">
    <w:name w:val="List 5"/>
    <w:basedOn w:val="List4"/>
    <w:semiHidden/>
    <w:rsid w:val="00DA255A"/>
    <w:pPr>
      <w:ind w:left="1702"/>
    </w:pPr>
  </w:style>
  <w:style w:type="paragraph" w:customStyle="1" w:styleId="EditorsNote">
    <w:name w:val="Editor's Note"/>
    <w:basedOn w:val="NO"/>
    <w:rsid w:val="00DA255A"/>
    <w:rPr>
      <w:color w:val="FF0000"/>
    </w:rPr>
  </w:style>
  <w:style w:type="paragraph" w:styleId="List">
    <w:name w:val="List"/>
    <w:basedOn w:val="Normal"/>
    <w:semiHidden/>
    <w:rsid w:val="00DA255A"/>
    <w:pPr>
      <w:ind w:left="568" w:hanging="284"/>
    </w:pPr>
  </w:style>
  <w:style w:type="paragraph" w:styleId="ListBullet">
    <w:name w:val="List Bullet"/>
    <w:basedOn w:val="List"/>
    <w:rsid w:val="00DA255A"/>
  </w:style>
  <w:style w:type="paragraph" w:styleId="ListBullet4">
    <w:name w:val="List Bullet 4"/>
    <w:basedOn w:val="ListBullet3"/>
    <w:semiHidden/>
    <w:rsid w:val="00DA255A"/>
    <w:pPr>
      <w:ind w:left="1418"/>
    </w:pPr>
  </w:style>
  <w:style w:type="paragraph" w:styleId="ListBullet5">
    <w:name w:val="List Bullet 5"/>
    <w:basedOn w:val="ListBullet4"/>
    <w:semiHidden/>
    <w:rsid w:val="00DA255A"/>
    <w:pPr>
      <w:ind w:left="1702"/>
    </w:pPr>
  </w:style>
  <w:style w:type="paragraph" w:customStyle="1" w:styleId="B2">
    <w:name w:val="B2"/>
    <w:basedOn w:val="List2"/>
    <w:link w:val="B2Char"/>
    <w:qFormat/>
    <w:rsid w:val="00DA255A"/>
  </w:style>
  <w:style w:type="paragraph" w:customStyle="1" w:styleId="B3">
    <w:name w:val="B3"/>
    <w:basedOn w:val="List3"/>
    <w:rsid w:val="00DA255A"/>
  </w:style>
  <w:style w:type="paragraph" w:customStyle="1" w:styleId="B4">
    <w:name w:val="B4"/>
    <w:basedOn w:val="List4"/>
    <w:rsid w:val="00DA255A"/>
  </w:style>
  <w:style w:type="paragraph" w:customStyle="1" w:styleId="B5">
    <w:name w:val="B5"/>
    <w:basedOn w:val="List5"/>
    <w:rsid w:val="00DA255A"/>
  </w:style>
  <w:style w:type="paragraph" w:customStyle="1" w:styleId="ZTD">
    <w:name w:val="ZTD"/>
    <w:basedOn w:val="ZB"/>
    <w:rsid w:val="00DA255A"/>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styleId="ListParagraph">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4A52E1"/>
    <w:pPr>
      <w:ind w:left="720"/>
      <w:contextualSpacing/>
    </w:pPr>
  </w:style>
  <w:style w:type="paragraph" w:styleId="CommentSubject">
    <w:name w:val="annotation subject"/>
    <w:basedOn w:val="CommentText"/>
    <w:next w:val="CommentText"/>
    <w:link w:val="CommentSubjectChar"/>
    <w:uiPriority w:val="99"/>
    <w:semiHidden/>
    <w:unhideWhenUsed/>
    <w:rsid w:val="005F0F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5F0F2F"/>
    <w:rPr>
      <w:rFonts w:ascii="Arial" w:hAnsi="Arial"/>
    </w:rPr>
  </w:style>
  <w:style w:type="character" w:customStyle="1" w:styleId="CommentSubjectChar">
    <w:name w:val="Comment Subject Char"/>
    <w:basedOn w:val="CommentTextChar"/>
    <w:link w:val="CommentSubject"/>
    <w:uiPriority w:val="99"/>
    <w:semiHidden/>
    <w:rsid w:val="005F0F2F"/>
    <w:rPr>
      <w:rFonts w:ascii="Arial" w:hAnsi="Arial"/>
      <w:b/>
      <w:bCs/>
    </w:rPr>
  </w:style>
  <w:style w:type="paragraph" w:styleId="Revision">
    <w:name w:val="Revision"/>
    <w:hidden/>
    <w:uiPriority w:val="99"/>
    <w:semiHidden/>
    <w:rsid w:val="00A170F6"/>
  </w:style>
  <w:style w:type="paragraph" w:styleId="Caption">
    <w:name w:val="caption"/>
    <w:basedOn w:val="Normal"/>
    <w:next w:val="Normal"/>
    <w:uiPriority w:val="35"/>
    <w:unhideWhenUsed/>
    <w:qFormat/>
    <w:rsid w:val="00C1022F"/>
    <w:pPr>
      <w:spacing w:after="200"/>
    </w:pPr>
    <w:rPr>
      <w:i/>
      <w:iCs/>
      <w:color w:val="44546A" w:themeColor="text2"/>
      <w:sz w:val="18"/>
      <w:szCs w:val="18"/>
    </w:rPr>
  </w:style>
  <w:style w:type="table" w:styleId="TableGrid">
    <w:name w:val="Table Grid"/>
    <w:aliases w:val="TableGrid,网格型"/>
    <w:basedOn w:val="TableNormal"/>
    <w:qFormat/>
    <w:rsid w:val="00EF1511"/>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1st level - Bullet List Paragraph Char"/>
    <w:link w:val="ListParagraph"/>
    <w:uiPriority w:val="34"/>
    <w:qFormat/>
    <w:rsid w:val="00EF1511"/>
  </w:style>
  <w:style w:type="paragraph" w:customStyle="1" w:styleId="Doc-text2">
    <w:name w:val="Doc-text2"/>
    <w:basedOn w:val="Normal"/>
    <w:link w:val="Doc-text2Char"/>
    <w:qFormat/>
    <w:rsid w:val="00F9352F"/>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F9352F"/>
    <w:rPr>
      <w:rFonts w:ascii="Arial" w:eastAsia="MS Mincho" w:hAnsi="Arial"/>
      <w:szCs w:val="24"/>
    </w:rPr>
  </w:style>
  <w:style w:type="paragraph" w:customStyle="1" w:styleId="Comments">
    <w:name w:val="Comments"/>
    <w:basedOn w:val="Normal"/>
    <w:link w:val="CommentsChar"/>
    <w:qFormat/>
    <w:rsid w:val="00766089"/>
    <w:pPr>
      <w:spacing w:before="40" w:after="0"/>
    </w:pPr>
    <w:rPr>
      <w:rFonts w:ascii="Arial" w:eastAsia="MS Mincho" w:hAnsi="Arial"/>
      <w:i/>
      <w:noProof/>
      <w:sz w:val="18"/>
      <w:szCs w:val="24"/>
    </w:rPr>
  </w:style>
  <w:style w:type="character" w:customStyle="1" w:styleId="CommentsChar">
    <w:name w:val="Comments Char"/>
    <w:link w:val="Comments"/>
    <w:qFormat/>
    <w:rsid w:val="00766089"/>
    <w:rPr>
      <w:rFonts w:ascii="Arial" w:eastAsia="MS Mincho" w:hAnsi="Arial"/>
      <w:i/>
      <w:noProof/>
      <w:sz w:val="18"/>
      <w:szCs w:val="24"/>
    </w:rPr>
  </w:style>
  <w:style w:type="paragraph" w:customStyle="1" w:styleId="EmailDiscussion">
    <w:name w:val="EmailDiscussion"/>
    <w:basedOn w:val="Normal"/>
    <w:next w:val="EmailDiscussion2"/>
    <w:link w:val="EmailDiscussionChar"/>
    <w:qFormat/>
    <w:rsid w:val="00766089"/>
    <w:pPr>
      <w:numPr>
        <w:numId w:val="5"/>
      </w:numPr>
      <w:spacing w:before="40" w:after="0"/>
    </w:pPr>
    <w:rPr>
      <w:rFonts w:ascii="Arial" w:eastAsia="MS Mincho" w:hAnsi="Arial"/>
      <w:b/>
      <w:szCs w:val="24"/>
    </w:rPr>
  </w:style>
  <w:style w:type="character" w:customStyle="1" w:styleId="EmailDiscussionChar">
    <w:name w:val="EmailDiscussion Char"/>
    <w:link w:val="EmailDiscussion"/>
    <w:qFormat/>
    <w:rsid w:val="00766089"/>
    <w:rPr>
      <w:rFonts w:ascii="Arial" w:eastAsia="MS Mincho" w:hAnsi="Arial" w:cstheme="minorBidi"/>
      <w:b/>
      <w:sz w:val="22"/>
      <w:szCs w:val="24"/>
      <w:lang w:val="en-US" w:eastAsia="zh-CN"/>
    </w:rPr>
  </w:style>
  <w:style w:type="paragraph" w:customStyle="1" w:styleId="EmailDiscussion2">
    <w:name w:val="EmailDiscussion2"/>
    <w:basedOn w:val="Doc-text2"/>
    <w:qFormat/>
    <w:rsid w:val="00766089"/>
  </w:style>
  <w:style w:type="paragraph" w:customStyle="1" w:styleId="para099">
    <w:name w:val="para099"/>
    <w:basedOn w:val="Normal"/>
    <w:rsid w:val="004A30B4"/>
    <w:pPr>
      <w:numPr>
        <w:numId w:val="6"/>
      </w:numPr>
    </w:pPr>
  </w:style>
  <w:style w:type="paragraph" w:customStyle="1" w:styleId="para100">
    <w:name w:val="para100"/>
    <w:basedOn w:val="Normal"/>
    <w:rsid w:val="004A30B4"/>
    <w:pPr>
      <w:numPr>
        <w:ilvl w:val="1"/>
        <w:numId w:val="6"/>
      </w:numPr>
    </w:pPr>
  </w:style>
  <w:style w:type="paragraph" w:customStyle="1" w:styleId="Doc-title">
    <w:name w:val="Doc-title"/>
    <w:basedOn w:val="Normal"/>
    <w:next w:val="Doc-text2"/>
    <w:link w:val="Doc-titleChar"/>
    <w:qFormat/>
    <w:rsid w:val="00D8327A"/>
    <w:pPr>
      <w:spacing w:before="60" w:after="0"/>
      <w:ind w:left="1259" w:hanging="1259"/>
    </w:pPr>
    <w:rPr>
      <w:rFonts w:ascii="Arial" w:eastAsia="MS Mincho" w:hAnsi="Arial"/>
      <w:noProof/>
      <w:szCs w:val="24"/>
    </w:rPr>
  </w:style>
  <w:style w:type="character" w:customStyle="1" w:styleId="Doc-titleChar">
    <w:name w:val="Doc-title Char"/>
    <w:link w:val="Doc-title"/>
    <w:qFormat/>
    <w:rsid w:val="00D8327A"/>
    <w:rPr>
      <w:rFonts w:ascii="Arial" w:eastAsia="MS Mincho" w:hAnsi="Arial"/>
      <w:noProof/>
      <w:szCs w:val="24"/>
    </w:rPr>
  </w:style>
  <w:style w:type="paragraph" w:styleId="NormalWeb">
    <w:name w:val="Normal (Web)"/>
    <w:basedOn w:val="Normal"/>
    <w:uiPriority w:val="99"/>
    <w:semiHidden/>
    <w:unhideWhenUsed/>
    <w:rsid w:val="0014166B"/>
    <w:pPr>
      <w:spacing w:before="100" w:beforeAutospacing="1" w:after="100" w:afterAutospacing="1"/>
    </w:pPr>
    <w:rPr>
      <w:rFonts w:eastAsia="Times New Roman"/>
      <w:sz w:val="24"/>
      <w:szCs w:val="24"/>
    </w:rPr>
  </w:style>
  <w:style w:type="character" w:styleId="Strong">
    <w:name w:val="Strong"/>
    <w:basedOn w:val="DefaultParagraphFont"/>
    <w:uiPriority w:val="22"/>
    <w:qFormat/>
    <w:rsid w:val="0014166B"/>
    <w:rPr>
      <w:b/>
      <w:bCs/>
    </w:rPr>
  </w:style>
  <w:style w:type="paragraph" w:customStyle="1" w:styleId="1">
    <w:name w:val="正文1"/>
    <w:rsid w:val="00540B85"/>
    <w:pPr>
      <w:suppressAutoHyphens/>
      <w:autoSpaceDN w:val="0"/>
      <w:spacing w:after="200" w:line="276" w:lineRule="auto"/>
      <w:textAlignment w:val="baseline"/>
    </w:pPr>
    <w:rPr>
      <w:rFonts w:ascii="Calibri" w:hAnsi="Calibri" w:cs="Calibri"/>
      <w:sz w:val="22"/>
      <w:szCs w:val="22"/>
      <w:lang w:val="en-US" w:eastAsia="en-US"/>
    </w:rPr>
  </w:style>
  <w:style w:type="paragraph" w:customStyle="1" w:styleId="Agreement">
    <w:name w:val="Agreement"/>
    <w:basedOn w:val="Normal"/>
    <w:next w:val="Doc-text2"/>
    <w:uiPriority w:val="99"/>
    <w:qFormat/>
    <w:rsid w:val="004025BE"/>
    <w:pPr>
      <w:numPr>
        <w:numId w:val="8"/>
      </w:numPr>
      <w:spacing w:before="60" w:after="0"/>
    </w:pPr>
    <w:rPr>
      <w:rFonts w:ascii="Arial" w:eastAsia="MS Mincho" w:hAnsi="Arial"/>
      <w:b/>
      <w:szCs w:val="24"/>
    </w:rPr>
  </w:style>
  <w:style w:type="character" w:customStyle="1" w:styleId="TALChar">
    <w:name w:val="TAL Char"/>
    <w:link w:val="TAL"/>
    <w:qFormat/>
    <w:rsid w:val="009B6ABD"/>
    <w:rPr>
      <w:rFonts w:ascii="Arial" w:hAnsi="Arial"/>
      <w:sz w:val="18"/>
    </w:rPr>
  </w:style>
  <w:style w:type="character" w:customStyle="1" w:styleId="TACChar">
    <w:name w:val="TAC Char"/>
    <w:link w:val="TAC"/>
    <w:qFormat/>
    <w:rsid w:val="009B6ABD"/>
    <w:rPr>
      <w:rFonts w:ascii="Arial" w:hAnsi="Arial"/>
      <w:sz w:val="18"/>
    </w:rPr>
  </w:style>
  <w:style w:type="character" w:customStyle="1" w:styleId="Heading4Char">
    <w:name w:val="Heading 4 Char"/>
    <w:aliases w:val="h4 Char"/>
    <w:link w:val="Heading4"/>
    <w:qFormat/>
    <w:rsid w:val="00BA0C58"/>
    <w:rPr>
      <w:rFonts w:ascii="Arial" w:hAnsi="Arial"/>
      <w:sz w:val="24"/>
    </w:rPr>
  </w:style>
  <w:style w:type="character" w:customStyle="1" w:styleId="TAHChar">
    <w:name w:val="TAH Char"/>
    <w:link w:val="TAH"/>
    <w:qFormat/>
    <w:rsid w:val="00BA0C58"/>
    <w:rPr>
      <w:rFonts w:ascii="Arial" w:hAnsi="Arial"/>
      <w:b/>
      <w:sz w:val="18"/>
    </w:rPr>
  </w:style>
  <w:style w:type="paragraph" w:customStyle="1" w:styleId="Note-Boxed">
    <w:name w:val="Note - Boxed"/>
    <w:basedOn w:val="Normal"/>
    <w:next w:val="Normal"/>
    <w:qFormat/>
    <w:rsid w:val="004740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2Char">
    <w:name w:val="Heading 2 Char"/>
    <w:aliases w:val="H2 Char,h2 Char"/>
    <w:basedOn w:val="DefaultParagraphFont"/>
    <w:link w:val="Heading2"/>
    <w:rsid w:val="00642B62"/>
    <w:rPr>
      <w:rFonts w:ascii="Arial" w:hAnsi="Arial"/>
      <w:sz w:val="32"/>
    </w:rPr>
  </w:style>
  <w:style w:type="character" w:customStyle="1" w:styleId="B1Char1">
    <w:name w:val="B1 Char1"/>
    <w:link w:val="B1"/>
    <w:qFormat/>
    <w:rsid w:val="003442C7"/>
    <w:rPr>
      <w:rFonts w:asciiTheme="minorHAnsi" w:eastAsiaTheme="minorEastAsia" w:hAnsiTheme="minorHAnsi" w:cstheme="minorBidi"/>
      <w:sz w:val="22"/>
      <w:szCs w:val="22"/>
      <w:lang w:val="en-US" w:eastAsia="zh-CN"/>
    </w:rPr>
  </w:style>
  <w:style w:type="character" w:customStyle="1" w:styleId="B2Char">
    <w:name w:val="B2 Char"/>
    <w:link w:val="B2"/>
    <w:qFormat/>
    <w:rsid w:val="003442C7"/>
    <w:rPr>
      <w:rFonts w:asciiTheme="minorHAnsi" w:eastAsiaTheme="minorEastAsia" w:hAnsiTheme="minorHAnsi" w:cstheme="minorBidi"/>
      <w:sz w:val="22"/>
      <w:szCs w:val="22"/>
      <w:lang w:val="en-US" w:eastAsia="zh-CN"/>
    </w:rPr>
  </w:style>
  <w:style w:type="paragraph" w:customStyle="1" w:styleId="NewObservation">
    <w:name w:val="New Observation"/>
    <w:basedOn w:val="Proposal"/>
    <w:qFormat/>
    <w:rsid w:val="000628F0"/>
    <w:pPr>
      <w:numPr>
        <w:numId w:val="31"/>
      </w:numPr>
      <w:tabs>
        <w:tab w:val="left" w:pos="1304"/>
      </w:tabs>
    </w:pPr>
    <w:rPr>
      <w:rFonts w:hint="eastAsia"/>
    </w:rPr>
  </w:style>
  <w:style w:type="paragraph" w:customStyle="1" w:styleId="Proposal">
    <w:name w:val="Proposal"/>
    <w:basedOn w:val="Normal"/>
    <w:rsid w:val="000628F0"/>
    <w:pPr>
      <w:numPr>
        <w:numId w:val="30"/>
      </w:numPr>
      <w:tabs>
        <w:tab w:val="left" w:pos="1304"/>
        <w:tab w:val="left" w:pos="1701"/>
      </w:tabs>
      <w:overflowPunct w:val="0"/>
      <w:adjustRightInd w:val="0"/>
      <w:spacing w:after="120" w:line="300" w:lineRule="auto"/>
      <w:textAlignment w:val="baseline"/>
    </w:pPr>
    <w:rPr>
      <w:rFonts w:ascii="Arial" w:eastAsia="Microsoft YaHei" w:hAnsi="Arial" w:cs="Times New Roman"/>
      <w:b/>
      <w:bCs/>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417182">
      <w:bodyDiv w:val="1"/>
      <w:marLeft w:val="0"/>
      <w:marRight w:val="0"/>
      <w:marTop w:val="0"/>
      <w:marBottom w:val="0"/>
      <w:divBdr>
        <w:top w:val="none" w:sz="0" w:space="0" w:color="auto"/>
        <w:left w:val="none" w:sz="0" w:space="0" w:color="auto"/>
        <w:bottom w:val="none" w:sz="0" w:space="0" w:color="auto"/>
        <w:right w:val="none" w:sz="0" w:space="0" w:color="auto"/>
      </w:divBdr>
    </w:div>
    <w:div w:id="1196960909">
      <w:bodyDiv w:val="1"/>
      <w:marLeft w:val="0"/>
      <w:marRight w:val="0"/>
      <w:marTop w:val="0"/>
      <w:marBottom w:val="0"/>
      <w:divBdr>
        <w:top w:val="none" w:sz="0" w:space="0" w:color="auto"/>
        <w:left w:val="none" w:sz="0" w:space="0" w:color="auto"/>
        <w:bottom w:val="none" w:sz="0" w:space="0" w:color="auto"/>
        <w:right w:val="none" w:sz="0" w:space="0" w:color="auto"/>
      </w:divBdr>
    </w:div>
    <w:div w:id="1292662949">
      <w:bodyDiv w:val="1"/>
      <w:marLeft w:val="0"/>
      <w:marRight w:val="0"/>
      <w:marTop w:val="0"/>
      <w:marBottom w:val="0"/>
      <w:divBdr>
        <w:top w:val="none" w:sz="0" w:space="0" w:color="auto"/>
        <w:left w:val="none" w:sz="0" w:space="0" w:color="auto"/>
        <w:bottom w:val="none" w:sz="0" w:space="0" w:color="auto"/>
        <w:right w:val="none" w:sz="0" w:space="0" w:color="auto"/>
      </w:divBdr>
    </w:div>
    <w:div w:id="1699891956">
      <w:bodyDiv w:val="1"/>
      <w:marLeft w:val="0"/>
      <w:marRight w:val="0"/>
      <w:marTop w:val="0"/>
      <w:marBottom w:val="0"/>
      <w:divBdr>
        <w:top w:val="none" w:sz="0" w:space="0" w:color="auto"/>
        <w:left w:val="none" w:sz="0" w:space="0" w:color="auto"/>
        <w:bottom w:val="none" w:sz="0" w:space="0" w:color="auto"/>
        <w:right w:val="none" w:sz="0" w:space="0" w:color="auto"/>
      </w:divBdr>
    </w:div>
    <w:div w:id="187920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Inbox/R3-24al.%20FFS%20on%20stage2.zip" TargetMode="Externa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9B888-1BDD-4B8A-BE67-6C5D0FB02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14</Pages>
  <Words>4767</Words>
  <Characters>27178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Google</cp:lastModifiedBy>
  <cp:revision>581</cp:revision>
  <dcterms:created xsi:type="dcterms:W3CDTF">2024-10-30T05:42:00Z</dcterms:created>
  <dcterms:modified xsi:type="dcterms:W3CDTF">2025-03-27T02:40:00Z</dcterms:modified>
</cp:coreProperties>
</file>